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ACE0B2" w14:textId="2B36E38C" w:rsidR="0076590C" w:rsidRPr="00B64708" w:rsidRDefault="0076590C" w:rsidP="00C9507C">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6E438F">
        <w:rPr>
          <w:rFonts w:ascii="Arial" w:hAnsi="Arial"/>
          <w:b/>
          <w:sz w:val="24"/>
          <w:szCs w:val="24"/>
        </w:rPr>
        <w:t>3</w:t>
      </w:r>
      <w:r w:rsidRPr="00B64708">
        <w:rPr>
          <w:rFonts w:ascii="Arial" w:hAnsi="Arial"/>
          <w:b/>
          <w:i/>
          <w:noProof/>
          <w:sz w:val="24"/>
          <w:szCs w:val="24"/>
        </w:rPr>
        <w:tab/>
      </w:r>
      <w:r w:rsidR="005177E9" w:rsidRPr="005177E9">
        <w:rPr>
          <w:rFonts w:ascii="Arial" w:hAnsi="Arial"/>
          <w:b/>
          <w:sz w:val="24"/>
          <w:szCs w:val="24"/>
        </w:rPr>
        <w:t>R4-</w:t>
      </w:r>
      <w:r w:rsidR="005D23ED" w:rsidRPr="005D23ED">
        <w:t xml:space="preserve"> </w:t>
      </w:r>
      <w:bookmarkStart w:id="0" w:name="OLE_LINK408"/>
      <w:r w:rsidR="005D23ED" w:rsidRPr="005D23ED">
        <w:rPr>
          <w:rFonts w:ascii="Arial" w:hAnsi="Arial"/>
          <w:b/>
          <w:sz w:val="24"/>
          <w:szCs w:val="24"/>
        </w:rPr>
        <w:t>2419544</w:t>
      </w:r>
      <w:bookmarkEnd w:id="0"/>
    </w:p>
    <w:p w14:paraId="3934C8D5" w14:textId="2AF691E0" w:rsidR="0076590C" w:rsidRPr="00B64708" w:rsidRDefault="006E438F" w:rsidP="0076590C">
      <w:pPr>
        <w:spacing w:after="120"/>
        <w:outlineLvl w:val="0"/>
        <w:rPr>
          <w:rFonts w:ascii="Arial" w:hAnsi="Arial"/>
          <w:b/>
          <w:bCs/>
          <w:noProof/>
          <w:sz w:val="32"/>
          <w:szCs w:val="24"/>
        </w:rPr>
      </w:pPr>
      <w:bookmarkStart w:id="1" w:name="OLE_LINK18"/>
      <w:r w:rsidRPr="006E438F">
        <w:rPr>
          <w:rFonts w:ascii="Arial" w:hAnsi="Arial"/>
          <w:b/>
          <w:bCs/>
          <w:sz w:val="24"/>
          <w:szCs w:val="24"/>
        </w:rPr>
        <w:t xml:space="preserve">Orlando, US, 18th – 22nd </w:t>
      </w:r>
      <w:proofErr w:type="gramStart"/>
      <w:r w:rsidRPr="006E438F">
        <w:rPr>
          <w:rFonts w:ascii="Arial" w:hAnsi="Arial"/>
          <w:b/>
          <w:bCs/>
          <w:sz w:val="24"/>
          <w:szCs w:val="24"/>
        </w:rPr>
        <w:t>November,</w:t>
      </w:r>
      <w:proofErr w:type="gramEnd"/>
      <w:r w:rsidRPr="006E438F">
        <w:rPr>
          <w:rFonts w:ascii="Arial" w:hAnsi="Arial"/>
          <w:b/>
          <w:bCs/>
          <w:sz w:val="24"/>
          <w:szCs w:val="24"/>
        </w:rPr>
        <w:t xml:space="preserve"> 2024</w:t>
      </w:r>
      <w:r w:rsidR="007C3615">
        <w:rPr>
          <w:rFonts w:ascii="Arial" w:hAnsi="Arial"/>
          <w:b/>
          <w:bCs/>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62A84F" w:rsidR="001E41F3" w:rsidRPr="00410371" w:rsidRDefault="00000000" w:rsidP="005D23ED">
            <w:pPr>
              <w:pStyle w:val="CRCoverPage"/>
              <w:spacing w:after="0"/>
              <w:jc w:val="center"/>
              <w:rPr>
                <w:b/>
                <w:noProof/>
                <w:sz w:val="28"/>
              </w:rPr>
            </w:pPr>
            <w:fldSimple w:instr=" DOCPROPERTY  Spec#  \* MERGEFORMAT ">
              <w:r w:rsidR="00282139" w:rsidRPr="00B64708">
                <w:rPr>
                  <w:b/>
                  <w:bCs/>
                  <w:sz w:val="28"/>
                  <w:szCs w:val="28"/>
                </w:rPr>
                <w:t>3</w:t>
              </w:r>
              <w:r w:rsidR="008225B3">
                <w:rPr>
                  <w:b/>
                  <w:bCs/>
                  <w:sz w:val="28"/>
                  <w:szCs w:val="28"/>
                </w:rPr>
                <w:t>6</w:t>
              </w:r>
              <w:r w:rsidR="00282139" w:rsidRPr="00B64708">
                <w:rPr>
                  <w:b/>
                  <w:bCs/>
                  <w:sz w:val="28"/>
                  <w:szCs w:val="28"/>
                </w:rPr>
                <w:t>.</w:t>
              </w:r>
              <w:r w:rsidR="00282139">
                <w:rPr>
                  <w:b/>
                  <w:bCs/>
                  <w:sz w:val="28"/>
                  <w:szCs w:val="28"/>
                </w:rPr>
                <w:t>10</w:t>
              </w:r>
              <w:r w:rsidR="008225B3">
                <w:rPr>
                  <w:b/>
                  <w:bCs/>
                  <w:sz w:val="28"/>
                  <w:szCs w:val="28"/>
                </w:rPr>
                <w:t>2</w:t>
              </w:r>
            </w:fldSimple>
          </w:p>
        </w:tc>
        <w:tc>
          <w:tcPr>
            <w:tcW w:w="709" w:type="dxa"/>
          </w:tcPr>
          <w:p w14:paraId="77009707" w14:textId="77777777" w:rsidR="001E41F3" w:rsidRDefault="001E41F3" w:rsidP="005D23ED">
            <w:pPr>
              <w:pStyle w:val="CRCoverPage"/>
              <w:spacing w:after="0"/>
              <w:jc w:val="center"/>
              <w:rPr>
                <w:noProof/>
              </w:rPr>
            </w:pPr>
            <w:r>
              <w:rPr>
                <w:b/>
                <w:noProof/>
                <w:sz w:val="28"/>
              </w:rPr>
              <w:t>CR</w:t>
            </w:r>
          </w:p>
        </w:tc>
        <w:tc>
          <w:tcPr>
            <w:tcW w:w="1276" w:type="dxa"/>
            <w:shd w:val="pct30" w:color="FFFF00" w:fill="auto"/>
          </w:tcPr>
          <w:p w14:paraId="6CAED29D" w14:textId="668FE4E7" w:rsidR="001E41F3" w:rsidRPr="00410371" w:rsidRDefault="005D23ED" w:rsidP="005D23ED">
            <w:pPr>
              <w:pStyle w:val="CRCoverPage"/>
              <w:spacing w:after="0"/>
              <w:jc w:val="center"/>
              <w:rPr>
                <w:noProof/>
              </w:rPr>
            </w:pPr>
            <w:r>
              <w:rPr>
                <w:b/>
                <w:bCs/>
                <w:sz w:val="28"/>
                <w:szCs w:val="28"/>
              </w:rPr>
              <w:t>0053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CC97A4" w:rsidR="001E41F3" w:rsidRPr="00410371" w:rsidRDefault="00D71B98" w:rsidP="00E13F3D">
            <w:pPr>
              <w:pStyle w:val="CRCoverPage"/>
              <w:spacing w:after="0"/>
              <w:jc w:val="center"/>
              <w:rPr>
                <w:b/>
                <w:noProof/>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4EF075" w:rsidR="001E41F3" w:rsidRPr="00410371" w:rsidRDefault="00000000">
            <w:pPr>
              <w:pStyle w:val="CRCoverPage"/>
              <w:spacing w:after="0"/>
              <w:jc w:val="center"/>
              <w:rPr>
                <w:noProof/>
                <w:sz w:val="28"/>
              </w:rPr>
            </w:pPr>
            <w:fldSimple w:instr=" DOCPROPERTY  Version  \* MERGEFORMAT ">
              <w:r w:rsidR="00E22A76">
                <w:rPr>
                  <w:b/>
                  <w:bCs/>
                  <w:sz w:val="28"/>
                  <w:szCs w:val="28"/>
                </w:rPr>
                <w:t>1</w:t>
              </w:r>
              <w:r w:rsidR="00D71B98">
                <w:rPr>
                  <w:b/>
                  <w:bCs/>
                  <w:sz w:val="28"/>
                  <w:szCs w:val="28"/>
                </w:rPr>
                <w:t>8</w:t>
              </w:r>
              <w:r w:rsidR="00E22A76" w:rsidRPr="00B64708">
                <w:rPr>
                  <w:b/>
                  <w:bCs/>
                  <w:sz w:val="28"/>
                  <w:szCs w:val="28"/>
                </w:rPr>
                <w:t>.</w:t>
              </w:r>
              <w:r w:rsidR="00D71B98">
                <w:rPr>
                  <w:b/>
                  <w:bCs/>
                  <w:sz w:val="28"/>
                  <w:szCs w:val="28"/>
                </w:rPr>
                <w:t>6</w:t>
              </w:r>
              <w:r w:rsidR="00E22A76" w:rsidRPr="00B64708">
                <w:rPr>
                  <w:b/>
                  <w:bCs/>
                  <w:sz w:val="28"/>
                  <w:szCs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2" w:name="_Hlt497126619"/>
              <w:r w:rsidRPr="00F25D98">
                <w:rPr>
                  <w:rStyle w:val="af2"/>
                  <w:rFonts w:cs="Arial"/>
                  <w:b/>
                  <w:i/>
                  <w:noProof/>
                  <w:color w:val="FF0000"/>
                </w:rPr>
                <w:t>L</w:t>
              </w:r>
              <w:bookmarkEnd w:id="2"/>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22EB22" w:rsidR="00F25D98" w:rsidRDefault="000A34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42DFE" w14:paraId="58300953" w14:textId="77777777" w:rsidTr="00547111">
        <w:tc>
          <w:tcPr>
            <w:tcW w:w="1843" w:type="dxa"/>
            <w:tcBorders>
              <w:top w:val="single" w:sz="4" w:space="0" w:color="auto"/>
              <w:left w:val="single" w:sz="4" w:space="0" w:color="auto"/>
            </w:tcBorders>
          </w:tcPr>
          <w:p w14:paraId="05B2F3A2" w14:textId="77777777" w:rsidR="00242DFE" w:rsidRDefault="00242DFE" w:rsidP="00242D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6C467D" w:rsidR="00242DFE" w:rsidRDefault="003537E9" w:rsidP="00242DFE">
            <w:pPr>
              <w:pStyle w:val="CRCoverPage"/>
              <w:spacing w:after="0"/>
              <w:ind w:left="100"/>
              <w:rPr>
                <w:noProof/>
              </w:rPr>
            </w:pPr>
            <w:bookmarkStart w:id="3" w:name="OLE_LINK14"/>
            <w:r>
              <w:t>(</w:t>
            </w:r>
            <w:proofErr w:type="spellStart"/>
            <w:r>
              <w:t>LTE_NBIOT_eMTC_NTN_req</w:t>
            </w:r>
            <w:proofErr w:type="spellEnd"/>
            <w:r>
              <w:t xml:space="preserve">-Core) </w:t>
            </w:r>
            <w:r w:rsidR="00242DFE" w:rsidRPr="00F7480F">
              <w:t>CR to TS 3</w:t>
            </w:r>
            <w:r w:rsidR="00B120C7">
              <w:t>6</w:t>
            </w:r>
            <w:r w:rsidR="00242DFE" w:rsidRPr="00F7480F">
              <w:t>.10</w:t>
            </w:r>
            <w:r w:rsidR="00B120C7">
              <w:t xml:space="preserve">2 on </w:t>
            </w:r>
            <w:r w:rsidR="00B54EF5">
              <w:t xml:space="preserve">variable </w:t>
            </w:r>
            <w:r w:rsidR="00B120C7">
              <w:t>TX-RX frequency separation</w:t>
            </w:r>
            <w:bookmarkEnd w:id="3"/>
            <w:r w:rsidR="00CC4434">
              <w:t xml:space="preserve"> </w:t>
            </w:r>
          </w:p>
        </w:tc>
      </w:tr>
      <w:tr w:rsidR="00242DFE" w14:paraId="05C08479" w14:textId="77777777" w:rsidTr="00547111">
        <w:tc>
          <w:tcPr>
            <w:tcW w:w="1843" w:type="dxa"/>
            <w:tcBorders>
              <w:left w:val="single" w:sz="4" w:space="0" w:color="auto"/>
            </w:tcBorders>
          </w:tcPr>
          <w:p w14:paraId="45E29F53" w14:textId="77777777" w:rsidR="00242DFE" w:rsidRDefault="00242DFE" w:rsidP="00242DFE">
            <w:pPr>
              <w:pStyle w:val="CRCoverPage"/>
              <w:spacing w:after="0"/>
              <w:rPr>
                <w:b/>
                <w:i/>
                <w:noProof/>
                <w:sz w:val="8"/>
                <w:szCs w:val="8"/>
              </w:rPr>
            </w:pPr>
          </w:p>
        </w:tc>
        <w:tc>
          <w:tcPr>
            <w:tcW w:w="7797" w:type="dxa"/>
            <w:gridSpan w:val="10"/>
            <w:tcBorders>
              <w:right w:val="single" w:sz="4" w:space="0" w:color="auto"/>
            </w:tcBorders>
          </w:tcPr>
          <w:p w14:paraId="22071BC1" w14:textId="77777777" w:rsidR="00242DFE" w:rsidRDefault="00242DFE" w:rsidP="00242DFE">
            <w:pPr>
              <w:pStyle w:val="CRCoverPage"/>
              <w:spacing w:after="0"/>
              <w:rPr>
                <w:noProof/>
                <w:sz w:val="8"/>
                <w:szCs w:val="8"/>
              </w:rPr>
            </w:pPr>
          </w:p>
        </w:tc>
      </w:tr>
      <w:tr w:rsidR="00A94A82" w14:paraId="46D5D7C2" w14:textId="77777777" w:rsidTr="00547111">
        <w:tc>
          <w:tcPr>
            <w:tcW w:w="1843" w:type="dxa"/>
            <w:tcBorders>
              <w:left w:val="single" w:sz="4" w:space="0" w:color="auto"/>
            </w:tcBorders>
          </w:tcPr>
          <w:p w14:paraId="45A6C2C4" w14:textId="77777777" w:rsidR="00A94A82" w:rsidRDefault="00A94A82" w:rsidP="00A94A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7B4DEF" w:rsidR="00A94A82" w:rsidRDefault="00B120C7" w:rsidP="00A94A82">
            <w:pPr>
              <w:pStyle w:val="CRCoverPage"/>
              <w:spacing w:after="0"/>
              <w:ind w:left="100"/>
              <w:rPr>
                <w:noProof/>
              </w:rPr>
            </w:pPr>
            <w:r>
              <w:t>MediaTek</w:t>
            </w:r>
            <w:r w:rsidR="00A94A82">
              <w:t xml:space="preserve"> Inc.</w:t>
            </w:r>
            <w:r w:rsidR="00CC4434">
              <w:t xml:space="preserve">, </w:t>
            </w:r>
            <w:r w:rsidR="00CC4080" w:rsidRPr="00CC4080">
              <w:t>China Telecom</w:t>
            </w:r>
          </w:p>
        </w:tc>
      </w:tr>
      <w:tr w:rsidR="00A94A82" w14:paraId="4196B218" w14:textId="77777777" w:rsidTr="00547111">
        <w:tc>
          <w:tcPr>
            <w:tcW w:w="1843" w:type="dxa"/>
            <w:tcBorders>
              <w:left w:val="single" w:sz="4" w:space="0" w:color="auto"/>
            </w:tcBorders>
          </w:tcPr>
          <w:p w14:paraId="14C300BA" w14:textId="77777777" w:rsidR="00A94A82" w:rsidRDefault="00A94A82" w:rsidP="00A94A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0F003" w:rsidR="00A94A82" w:rsidRDefault="00437D14" w:rsidP="00A94A82">
            <w:pPr>
              <w:pStyle w:val="CRCoverPage"/>
              <w:spacing w:after="0"/>
              <w:ind w:left="100"/>
              <w:rPr>
                <w:noProof/>
              </w:rPr>
            </w:pPr>
            <w:r w:rsidRPr="00B64708">
              <w:t>R4</w:t>
            </w:r>
          </w:p>
        </w:tc>
      </w:tr>
      <w:tr w:rsidR="00A94A82" w14:paraId="76303739" w14:textId="77777777" w:rsidTr="00547111">
        <w:tc>
          <w:tcPr>
            <w:tcW w:w="1843" w:type="dxa"/>
            <w:tcBorders>
              <w:left w:val="single" w:sz="4" w:space="0" w:color="auto"/>
            </w:tcBorders>
          </w:tcPr>
          <w:p w14:paraId="4D3B1657" w14:textId="77777777" w:rsidR="00A94A82" w:rsidRDefault="00A94A82" w:rsidP="00A94A82">
            <w:pPr>
              <w:pStyle w:val="CRCoverPage"/>
              <w:spacing w:after="0"/>
              <w:rPr>
                <w:b/>
                <w:i/>
                <w:noProof/>
                <w:sz w:val="8"/>
                <w:szCs w:val="8"/>
              </w:rPr>
            </w:pPr>
          </w:p>
        </w:tc>
        <w:tc>
          <w:tcPr>
            <w:tcW w:w="7797" w:type="dxa"/>
            <w:gridSpan w:val="10"/>
            <w:tcBorders>
              <w:right w:val="single" w:sz="4" w:space="0" w:color="auto"/>
            </w:tcBorders>
          </w:tcPr>
          <w:p w14:paraId="6ED4D65A" w14:textId="77777777" w:rsidR="00A94A82" w:rsidRDefault="00A94A82" w:rsidP="00A94A82">
            <w:pPr>
              <w:pStyle w:val="CRCoverPage"/>
              <w:spacing w:after="0"/>
              <w:rPr>
                <w:noProof/>
                <w:sz w:val="8"/>
                <w:szCs w:val="8"/>
              </w:rPr>
            </w:pPr>
          </w:p>
        </w:tc>
      </w:tr>
      <w:tr w:rsidR="007062A5" w14:paraId="50563E52" w14:textId="77777777" w:rsidTr="00547111">
        <w:tc>
          <w:tcPr>
            <w:tcW w:w="1843" w:type="dxa"/>
            <w:tcBorders>
              <w:left w:val="single" w:sz="4" w:space="0" w:color="auto"/>
            </w:tcBorders>
          </w:tcPr>
          <w:p w14:paraId="32C381B7" w14:textId="77777777" w:rsidR="007062A5" w:rsidRDefault="007062A5" w:rsidP="007062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CA5D9A4" w:rsidR="007062A5" w:rsidRDefault="00906982" w:rsidP="007062A5">
            <w:pPr>
              <w:pStyle w:val="CRCoverPage"/>
              <w:spacing w:after="0"/>
              <w:ind w:left="100"/>
              <w:rPr>
                <w:noProof/>
              </w:rPr>
            </w:pPr>
            <w:bookmarkStart w:id="4" w:name="OLE_LINK17"/>
            <w:proofErr w:type="spellStart"/>
            <w:r w:rsidRPr="00906982">
              <w:t>LTE_NBIOT_eMTC_NTN_req</w:t>
            </w:r>
            <w:proofErr w:type="spellEnd"/>
            <w:r w:rsidRPr="00906982">
              <w:t>-Core</w:t>
            </w:r>
            <w:bookmarkEnd w:id="4"/>
          </w:p>
        </w:tc>
        <w:tc>
          <w:tcPr>
            <w:tcW w:w="567" w:type="dxa"/>
            <w:tcBorders>
              <w:left w:val="nil"/>
            </w:tcBorders>
          </w:tcPr>
          <w:p w14:paraId="61A86BCF" w14:textId="77777777" w:rsidR="007062A5" w:rsidRDefault="007062A5" w:rsidP="007062A5">
            <w:pPr>
              <w:pStyle w:val="CRCoverPage"/>
              <w:spacing w:after="0"/>
              <w:ind w:right="100"/>
              <w:rPr>
                <w:noProof/>
              </w:rPr>
            </w:pPr>
          </w:p>
        </w:tc>
        <w:tc>
          <w:tcPr>
            <w:tcW w:w="1417" w:type="dxa"/>
            <w:gridSpan w:val="3"/>
            <w:tcBorders>
              <w:left w:val="nil"/>
            </w:tcBorders>
          </w:tcPr>
          <w:p w14:paraId="153CBFB1" w14:textId="77777777" w:rsidR="007062A5" w:rsidRDefault="007062A5" w:rsidP="007062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C0393E" w:rsidR="007062A5" w:rsidRDefault="00343DDF" w:rsidP="007062A5">
            <w:pPr>
              <w:pStyle w:val="CRCoverPage"/>
              <w:spacing w:after="0"/>
              <w:ind w:left="100"/>
              <w:rPr>
                <w:noProof/>
              </w:rPr>
            </w:pPr>
            <w:r w:rsidRPr="00B64708">
              <w:t>202</w:t>
            </w:r>
            <w:r>
              <w:t>4</w:t>
            </w:r>
            <w:r w:rsidRPr="00B64708">
              <w:t>-</w:t>
            </w:r>
            <w:r w:rsidR="00233DC5">
              <w:t>1</w:t>
            </w:r>
            <w:r w:rsidR="005D2A1E">
              <w:t>1</w:t>
            </w:r>
            <w:r w:rsidRPr="00B64708">
              <w:t>-</w:t>
            </w:r>
            <w:r w:rsidR="00DA7327">
              <w:t>0</w:t>
            </w:r>
            <w:r w:rsidR="005D2A1E">
              <w:t>8</w:t>
            </w:r>
          </w:p>
        </w:tc>
      </w:tr>
      <w:tr w:rsidR="007062A5" w14:paraId="690C7843" w14:textId="77777777" w:rsidTr="00547111">
        <w:tc>
          <w:tcPr>
            <w:tcW w:w="1843" w:type="dxa"/>
            <w:tcBorders>
              <w:left w:val="single" w:sz="4" w:space="0" w:color="auto"/>
            </w:tcBorders>
          </w:tcPr>
          <w:p w14:paraId="17A1A642" w14:textId="77777777" w:rsidR="007062A5" w:rsidRDefault="007062A5" w:rsidP="007062A5">
            <w:pPr>
              <w:pStyle w:val="CRCoverPage"/>
              <w:spacing w:after="0"/>
              <w:rPr>
                <w:b/>
                <w:i/>
                <w:noProof/>
                <w:sz w:val="8"/>
                <w:szCs w:val="8"/>
              </w:rPr>
            </w:pPr>
          </w:p>
        </w:tc>
        <w:tc>
          <w:tcPr>
            <w:tcW w:w="1986" w:type="dxa"/>
            <w:gridSpan w:val="4"/>
          </w:tcPr>
          <w:p w14:paraId="2F73FCFB" w14:textId="77777777" w:rsidR="007062A5" w:rsidRDefault="007062A5" w:rsidP="007062A5">
            <w:pPr>
              <w:pStyle w:val="CRCoverPage"/>
              <w:spacing w:after="0"/>
              <w:rPr>
                <w:noProof/>
                <w:sz w:val="8"/>
                <w:szCs w:val="8"/>
              </w:rPr>
            </w:pPr>
          </w:p>
        </w:tc>
        <w:tc>
          <w:tcPr>
            <w:tcW w:w="2267" w:type="dxa"/>
            <w:gridSpan w:val="2"/>
          </w:tcPr>
          <w:p w14:paraId="0FBCFC35" w14:textId="77777777" w:rsidR="007062A5" w:rsidRDefault="007062A5" w:rsidP="007062A5">
            <w:pPr>
              <w:pStyle w:val="CRCoverPage"/>
              <w:spacing w:after="0"/>
              <w:rPr>
                <w:noProof/>
                <w:sz w:val="8"/>
                <w:szCs w:val="8"/>
              </w:rPr>
            </w:pPr>
          </w:p>
        </w:tc>
        <w:tc>
          <w:tcPr>
            <w:tcW w:w="1417" w:type="dxa"/>
            <w:gridSpan w:val="3"/>
          </w:tcPr>
          <w:p w14:paraId="60243A9E" w14:textId="77777777" w:rsidR="007062A5" w:rsidRDefault="007062A5" w:rsidP="007062A5">
            <w:pPr>
              <w:pStyle w:val="CRCoverPage"/>
              <w:spacing w:after="0"/>
              <w:rPr>
                <w:noProof/>
                <w:sz w:val="8"/>
                <w:szCs w:val="8"/>
              </w:rPr>
            </w:pPr>
          </w:p>
        </w:tc>
        <w:tc>
          <w:tcPr>
            <w:tcW w:w="2127" w:type="dxa"/>
            <w:tcBorders>
              <w:right w:val="single" w:sz="4" w:space="0" w:color="auto"/>
            </w:tcBorders>
          </w:tcPr>
          <w:p w14:paraId="68E9B688" w14:textId="77777777" w:rsidR="007062A5" w:rsidRDefault="007062A5" w:rsidP="007062A5">
            <w:pPr>
              <w:pStyle w:val="CRCoverPage"/>
              <w:spacing w:after="0"/>
              <w:rPr>
                <w:noProof/>
                <w:sz w:val="8"/>
                <w:szCs w:val="8"/>
              </w:rPr>
            </w:pPr>
          </w:p>
        </w:tc>
      </w:tr>
      <w:tr w:rsidR="007062A5" w14:paraId="13D4AF59" w14:textId="77777777" w:rsidTr="00547111">
        <w:trPr>
          <w:cantSplit/>
        </w:trPr>
        <w:tc>
          <w:tcPr>
            <w:tcW w:w="1843" w:type="dxa"/>
            <w:tcBorders>
              <w:left w:val="single" w:sz="4" w:space="0" w:color="auto"/>
            </w:tcBorders>
          </w:tcPr>
          <w:p w14:paraId="1E6EA205" w14:textId="77777777" w:rsidR="007062A5" w:rsidRDefault="007062A5" w:rsidP="007062A5">
            <w:pPr>
              <w:pStyle w:val="CRCoverPage"/>
              <w:tabs>
                <w:tab w:val="right" w:pos="1759"/>
              </w:tabs>
              <w:spacing w:after="0"/>
              <w:rPr>
                <w:b/>
                <w:i/>
                <w:noProof/>
              </w:rPr>
            </w:pPr>
            <w:r>
              <w:rPr>
                <w:b/>
                <w:i/>
                <w:noProof/>
              </w:rPr>
              <w:t>Category:</w:t>
            </w:r>
          </w:p>
        </w:tc>
        <w:tc>
          <w:tcPr>
            <w:tcW w:w="851" w:type="dxa"/>
            <w:shd w:val="pct30" w:color="FFFF00" w:fill="auto"/>
          </w:tcPr>
          <w:p w14:paraId="154A6113" w14:textId="15801880" w:rsidR="007062A5" w:rsidRDefault="00233DC5" w:rsidP="007062A5">
            <w:pPr>
              <w:pStyle w:val="CRCoverPage"/>
              <w:spacing w:after="0"/>
              <w:ind w:left="100" w:right="-609"/>
              <w:rPr>
                <w:b/>
                <w:noProof/>
              </w:rPr>
            </w:pPr>
            <w:r>
              <w:t>F</w:t>
            </w:r>
          </w:p>
        </w:tc>
        <w:tc>
          <w:tcPr>
            <w:tcW w:w="3402" w:type="dxa"/>
            <w:gridSpan w:val="5"/>
            <w:tcBorders>
              <w:left w:val="nil"/>
            </w:tcBorders>
          </w:tcPr>
          <w:p w14:paraId="617AE5C6" w14:textId="77777777" w:rsidR="007062A5" w:rsidRDefault="007062A5" w:rsidP="007062A5">
            <w:pPr>
              <w:pStyle w:val="CRCoverPage"/>
              <w:spacing w:after="0"/>
              <w:rPr>
                <w:noProof/>
              </w:rPr>
            </w:pPr>
          </w:p>
        </w:tc>
        <w:tc>
          <w:tcPr>
            <w:tcW w:w="1417" w:type="dxa"/>
            <w:gridSpan w:val="3"/>
            <w:tcBorders>
              <w:left w:val="nil"/>
            </w:tcBorders>
          </w:tcPr>
          <w:p w14:paraId="42CDCEE5" w14:textId="77777777" w:rsidR="007062A5" w:rsidRDefault="007062A5" w:rsidP="007062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4FFCB5" w:rsidR="007062A5" w:rsidRDefault="00343DDF" w:rsidP="007062A5">
            <w:pPr>
              <w:pStyle w:val="CRCoverPage"/>
              <w:spacing w:after="0"/>
              <w:ind w:left="100"/>
              <w:rPr>
                <w:noProof/>
              </w:rPr>
            </w:pPr>
            <w:r w:rsidRPr="003F729A">
              <w:t>Rel-1</w:t>
            </w:r>
            <w:r w:rsidR="00D71B98" w:rsidRPr="003F729A">
              <w:t>8</w:t>
            </w:r>
          </w:p>
        </w:tc>
      </w:tr>
      <w:tr w:rsidR="007062A5" w14:paraId="30122F0C" w14:textId="77777777" w:rsidTr="00547111">
        <w:tc>
          <w:tcPr>
            <w:tcW w:w="1843" w:type="dxa"/>
            <w:tcBorders>
              <w:left w:val="single" w:sz="4" w:space="0" w:color="auto"/>
              <w:bottom w:val="single" w:sz="4" w:space="0" w:color="auto"/>
            </w:tcBorders>
          </w:tcPr>
          <w:p w14:paraId="615796D0" w14:textId="77777777" w:rsidR="007062A5" w:rsidRDefault="007062A5" w:rsidP="007062A5">
            <w:pPr>
              <w:pStyle w:val="CRCoverPage"/>
              <w:spacing w:after="0"/>
              <w:rPr>
                <w:b/>
                <w:i/>
                <w:noProof/>
              </w:rPr>
            </w:pPr>
          </w:p>
        </w:tc>
        <w:tc>
          <w:tcPr>
            <w:tcW w:w="4677" w:type="dxa"/>
            <w:gridSpan w:val="8"/>
            <w:tcBorders>
              <w:bottom w:val="single" w:sz="4" w:space="0" w:color="auto"/>
            </w:tcBorders>
          </w:tcPr>
          <w:p w14:paraId="78418D37" w14:textId="77777777" w:rsidR="007062A5" w:rsidRDefault="007062A5" w:rsidP="007062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062A5" w:rsidRDefault="007062A5" w:rsidP="007062A5">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7062A5" w:rsidRPr="007C2097" w:rsidRDefault="007062A5" w:rsidP="007062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062A5" w14:paraId="7FBEB8E7" w14:textId="77777777" w:rsidTr="00547111">
        <w:tc>
          <w:tcPr>
            <w:tcW w:w="1843" w:type="dxa"/>
          </w:tcPr>
          <w:p w14:paraId="44A3A604" w14:textId="77777777" w:rsidR="007062A5" w:rsidRDefault="007062A5" w:rsidP="007062A5">
            <w:pPr>
              <w:pStyle w:val="CRCoverPage"/>
              <w:spacing w:after="0"/>
              <w:rPr>
                <w:b/>
                <w:i/>
                <w:noProof/>
                <w:sz w:val="8"/>
                <w:szCs w:val="8"/>
              </w:rPr>
            </w:pPr>
          </w:p>
        </w:tc>
        <w:tc>
          <w:tcPr>
            <w:tcW w:w="7797" w:type="dxa"/>
            <w:gridSpan w:val="10"/>
          </w:tcPr>
          <w:p w14:paraId="5524CC4E" w14:textId="77777777" w:rsidR="007062A5" w:rsidRDefault="007062A5" w:rsidP="007062A5">
            <w:pPr>
              <w:pStyle w:val="CRCoverPage"/>
              <w:spacing w:after="0"/>
              <w:rPr>
                <w:noProof/>
                <w:sz w:val="8"/>
                <w:szCs w:val="8"/>
              </w:rPr>
            </w:pPr>
          </w:p>
        </w:tc>
      </w:tr>
      <w:tr w:rsidR="007062A5" w14:paraId="1256F52C" w14:textId="77777777" w:rsidTr="00547111">
        <w:tc>
          <w:tcPr>
            <w:tcW w:w="2694" w:type="dxa"/>
            <w:gridSpan w:val="2"/>
            <w:tcBorders>
              <w:top w:val="single" w:sz="4" w:space="0" w:color="auto"/>
              <w:left w:val="single" w:sz="4" w:space="0" w:color="auto"/>
            </w:tcBorders>
          </w:tcPr>
          <w:p w14:paraId="52C87DB0" w14:textId="77777777" w:rsidR="007062A5" w:rsidRDefault="007062A5" w:rsidP="007062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4A16F4" w:rsidR="007062A5" w:rsidRDefault="00B54EF5" w:rsidP="007062A5">
            <w:pPr>
              <w:pStyle w:val="CRCoverPage"/>
              <w:spacing w:after="0"/>
              <w:ind w:left="100"/>
              <w:rPr>
                <w:noProof/>
              </w:rPr>
            </w:pPr>
            <w:bookmarkStart w:id="5" w:name="OLE_LINK5"/>
            <w:bookmarkStart w:id="6" w:name="OLE_LINK68"/>
            <w:r>
              <w:t xml:space="preserve">RAN2 specifications </w:t>
            </w:r>
            <w:r w:rsidR="009F0FD0">
              <w:t xml:space="preserve">already </w:t>
            </w:r>
            <w:r>
              <w:t xml:space="preserve">allow </w:t>
            </w:r>
            <w:r w:rsidR="00906982">
              <w:t xml:space="preserve">NB-IoT </w:t>
            </w:r>
            <w:r w:rsidR="00906AA8">
              <w:t>to configure</w:t>
            </w:r>
            <w:r>
              <w:t xml:space="preserve"> </w:t>
            </w:r>
            <w:r w:rsidR="00906982">
              <w:t>SIB2-</w:t>
            </w:r>
            <w:r>
              <w:t xml:space="preserve">UL and </w:t>
            </w:r>
            <w:r w:rsidR="00906982">
              <w:t>SIB1-</w:t>
            </w:r>
            <w:r>
              <w:t xml:space="preserve">DL </w:t>
            </w:r>
            <w:proofErr w:type="spellStart"/>
            <w:r>
              <w:t>center</w:t>
            </w:r>
            <w:proofErr w:type="spellEnd"/>
            <w:r>
              <w:t xml:space="preserve"> frequenc</w:t>
            </w:r>
            <w:r w:rsidR="00906AA8">
              <w:t>ies</w:t>
            </w:r>
            <w:r>
              <w:t xml:space="preserve"> independently. </w:t>
            </w:r>
            <w:bookmarkEnd w:id="5"/>
            <w:r>
              <w:t xml:space="preserve">Normally RAN4 defines </w:t>
            </w:r>
            <w:r w:rsidR="002357A6">
              <w:t>minimum requirements with a default T</w:t>
            </w:r>
            <w:r w:rsidR="00A8424A">
              <w:t>X</w:t>
            </w:r>
            <w:r w:rsidR="002357A6">
              <w:t>-R</w:t>
            </w:r>
            <w:r w:rsidR="00A8424A">
              <w:t>X</w:t>
            </w:r>
            <w:r w:rsidR="002357A6">
              <w:t xml:space="preserve"> </w:t>
            </w:r>
            <w:r w:rsidR="00A8424A">
              <w:t xml:space="preserve">frequency </w:t>
            </w:r>
            <w:r w:rsidR="002357A6">
              <w:t xml:space="preserve">separation. Satellite industry has a strong need to use </w:t>
            </w:r>
            <w:r w:rsidR="00724E6D">
              <w:t>different T</w:t>
            </w:r>
            <w:r w:rsidR="00A8424A">
              <w:t>X</w:t>
            </w:r>
            <w:r w:rsidR="00724E6D">
              <w:t>-R</w:t>
            </w:r>
            <w:r w:rsidR="00A8424A">
              <w:t>X</w:t>
            </w:r>
            <w:r w:rsidR="00724E6D">
              <w:t xml:space="preserve"> spacing in different deployments</w:t>
            </w:r>
            <w:r w:rsidR="0060776F">
              <w:t>.</w:t>
            </w:r>
            <w:bookmarkEnd w:id="6"/>
            <w:r w:rsidR="0060776F">
              <w:t xml:space="preserve"> Therefore, this CR add</w:t>
            </w:r>
            <w:r w:rsidR="00906AA8">
              <w:t>s</w:t>
            </w:r>
            <w:r w:rsidR="0060776F">
              <w:t xml:space="preserve"> requirement</w:t>
            </w:r>
            <w:r w:rsidR="00906AA8">
              <w:t>s</w:t>
            </w:r>
            <w:r w:rsidR="0060776F">
              <w:t xml:space="preserve"> to </w:t>
            </w:r>
            <w:r w:rsidR="004C46BA">
              <w:t>validate that different T</w:t>
            </w:r>
            <w:r w:rsidR="00A8424A">
              <w:t>X</w:t>
            </w:r>
            <w:r w:rsidR="004C46BA">
              <w:t>-R</w:t>
            </w:r>
            <w:r w:rsidR="00A8424A">
              <w:t>X</w:t>
            </w:r>
            <w:r w:rsidR="004C46BA">
              <w:t xml:space="preserve"> spacing is supported.</w:t>
            </w:r>
          </w:p>
        </w:tc>
      </w:tr>
      <w:tr w:rsidR="007062A5" w14:paraId="4CA74D09" w14:textId="77777777" w:rsidTr="00547111">
        <w:tc>
          <w:tcPr>
            <w:tcW w:w="2694" w:type="dxa"/>
            <w:gridSpan w:val="2"/>
            <w:tcBorders>
              <w:left w:val="single" w:sz="4" w:space="0" w:color="auto"/>
            </w:tcBorders>
          </w:tcPr>
          <w:p w14:paraId="2D0866D6"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365DEF04" w14:textId="77777777" w:rsidR="007062A5" w:rsidRDefault="007062A5" w:rsidP="007062A5">
            <w:pPr>
              <w:pStyle w:val="CRCoverPage"/>
              <w:spacing w:after="0"/>
              <w:rPr>
                <w:noProof/>
                <w:sz w:val="8"/>
                <w:szCs w:val="8"/>
              </w:rPr>
            </w:pPr>
          </w:p>
        </w:tc>
      </w:tr>
      <w:tr w:rsidR="007062A5" w14:paraId="21016551" w14:textId="77777777" w:rsidTr="00547111">
        <w:tc>
          <w:tcPr>
            <w:tcW w:w="2694" w:type="dxa"/>
            <w:gridSpan w:val="2"/>
            <w:tcBorders>
              <w:left w:val="single" w:sz="4" w:space="0" w:color="auto"/>
            </w:tcBorders>
          </w:tcPr>
          <w:p w14:paraId="49433147" w14:textId="77777777" w:rsidR="007062A5" w:rsidRDefault="007062A5" w:rsidP="007062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285FB7" w14:textId="1137E016" w:rsidR="00A8424A" w:rsidRDefault="00492506" w:rsidP="00A8424A">
            <w:pPr>
              <w:pStyle w:val="aff5"/>
              <w:numPr>
                <w:ilvl w:val="0"/>
                <w:numId w:val="23"/>
              </w:numPr>
              <w:spacing w:after="0"/>
              <w:rPr>
                <w:rFonts w:ascii="Arial" w:hAnsi="Arial"/>
              </w:rPr>
            </w:pPr>
            <w:r w:rsidRPr="00A8424A">
              <w:rPr>
                <w:rFonts w:ascii="Arial" w:hAnsi="Arial"/>
              </w:rPr>
              <w:t>Add</w:t>
            </w:r>
            <w:r w:rsidR="004C46BA" w:rsidRPr="00A8424A">
              <w:rPr>
                <w:rFonts w:ascii="Arial" w:hAnsi="Arial"/>
              </w:rPr>
              <w:t xml:space="preserve">ition of </w:t>
            </w:r>
            <w:r w:rsidR="00AA2981" w:rsidRPr="00A8424A">
              <w:rPr>
                <w:rFonts w:ascii="Arial" w:hAnsi="Arial"/>
              </w:rPr>
              <w:t xml:space="preserve">new </w:t>
            </w:r>
            <w:r w:rsidR="004C46BA" w:rsidRPr="00A8424A">
              <w:rPr>
                <w:rFonts w:ascii="Arial" w:hAnsi="Arial"/>
              </w:rPr>
              <w:t>T</w:t>
            </w:r>
            <w:r w:rsidR="00A8424A" w:rsidRPr="00A8424A">
              <w:rPr>
                <w:rFonts w:ascii="Arial" w:hAnsi="Arial"/>
              </w:rPr>
              <w:t>X</w:t>
            </w:r>
            <w:r w:rsidR="004C46BA" w:rsidRPr="00A8424A">
              <w:rPr>
                <w:rFonts w:ascii="Arial" w:hAnsi="Arial"/>
              </w:rPr>
              <w:t>-R</w:t>
            </w:r>
            <w:r w:rsidR="00A8424A" w:rsidRPr="00A8424A">
              <w:rPr>
                <w:rFonts w:ascii="Arial" w:hAnsi="Arial"/>
              </w:rPr>
              <w:t>X frequency</w:t>
            </w:r>
            <w:r w:rsidR="004C46BA" w:rsidRPr="00A8424A">
              <w:rPr>
                <w:rFonts w:ascii="Arial" w:hAnsi="Arial"/>
              </w:rPr>
              <w:t xml:space="preserve"> separation</w:t>
            </w:r>
            <w:r w:rsidR="00906AA8">
              <w:rPr>
                <w:rFonts w:ascii="Arial" w:hAnsi="Arial"/>
              </w:rPr>
              <w:t>s</w:t>
            </w:r>
            <w:r w:rsidR="004C46BA" w:rsidRPr="00A8424A">
              <w:rPr>
                <w:rFonts w:ascii="Arial" w:hAnsi="Arial"/>
              </w:rPr>
              <w:t xml:space="preserve"> for </w:t>
            </w:r>
            <w:r w:rsidR="00A8424A" w:rsidRPr="00A8424A">
              <w:rPr>
                <w:rFonts w:ascii="Arial" w:hAnsi="Arial"/>
              </w:rPr>
              <w:t>B</w:t>
            </w:r>
            <w:r w:rsidR="004C46BA" w:rsidRPr="00A8424A">
              <w:rPr>
                <w:rFonts w:ascii="Arial" w:hAnsi="Arial"/>
              </w:rPr>
              <w:t>25</w:t>
            </w:r>
            <w:r w:rsidR="003E1FAD">
              <w:rPr>
                <w:rFonts w:ascii="Arial" w:hAnsi="Arial"/>
              </w:rPr>
              <w:t xml:space="preserve">6, </w:t>
            </w:r>
            <w:r w:rsidR="00A8424A" w:rsidRPr="00A8424A">
              <w:rPr>
                <w:rFonts w:ascii="Arial" w:hAnsi="Arial"/>
              </w:rPr>
              <w:t>B</w:t>
            </w:r>
            <w:r w:rsidR="00AA2981" w:rsidRPr="00A8424A">
              <w:rPr>
                <w:rFonts w:ascii="Arial" w:hAnsi="Arial"/>
              </w:rPr>
              <w:t>25</w:t>
            </w:r>
            <w:r w:rsidR="003E1FAD">
              <w:rPr>
                <w:rFonts w:ascii="Arial" w:hAnsi="Arial"/>
              </w:rPr>
              <w:t xml:space="preserve">5, B254, </w:t>
            </w:r>
            <w:r w:rsidR="00010AD8">
              <w:rPr>
                <w:rFonts w:ascii="Arial" w:hAnsi="Arial"/>
              </w:rPr>
              <w:t xml:space="preserve">and </w:t>
            </w:r>
            <w:r w:rsidR="003E1FAD">
              <w:rPr>
                <w:rFonts w:ascii="Arial" w:hAnsi="Arial"/>
              </w:rPr>
              <w:t>B253</w:t>
            </w:r>
            <w:r w:rsidR="004C46BA" w:rsidRPr="00A8424A">
              <w:rPr>
                <w:rFonts w:ascii="Arial" w:hAnsi="Arial"/>
              </w:rPr>
              <w:t>.</w:t>
            </w:r>
          </w:p>
          <w:p w14:paraId="3867EB34" w14:textId="1C7C14B8" w:rsidR="007C51FB" w:rsidRDefault="004C46BA" w:rsidP="00A8424A">
            <w:pPr>
              <w:pStyle w:val="aff5"/>
              <w:numPr>
                <w:ilvl w:val="0"/>
                <w:numId w:val="23"/>
              </w:numPr>
              <w:spacing w:after="0"/>
              <w:rPr>
                <w:rFonts w:ascii="Arial" w:hAnsi="Arial"/>
              </w:rPr>
            </w:pPr>
            <w:r w:rsidRPr="00A8424A">
              <w:rPr>
                <w:rFonts w:ascii="Arial" w:hAnsi="Arial"/>
              </w:rPr>
              <w:t>Addition of reference sensitivity for the</w:t>
            </w:r>
            <w:r w:rsidR="00AA2981" w:rsidRPr="00A8424A">
              <w:rPr>
                <w:rFonts w:ascii="Arial" w:hAnsi="Arial"/>
              </w:rPr>
              <w:t>se</w:t>
            </w:r>
            <w:r w:rsidRPr="00A8424A">
              <w:rPr>
                <w:rFonts w:ascii="Arial" w:hAnsi="Arial"/>
              </w:rPr>
              <w:t xml:space="preserve"> T</w:t>
            </w:r>
            <w:r w:rsidR="00A8424A" w:rsidRPr="00A8424A">
              <w:rPr>
                <w:rFonts w:ascii="Arial" w:hAnsi="Arial"/>
              </w:rPr>
              <w:t>X</w:t>
            </w:r>
            <w:r w:rsidRPr="00A8424A">
              <w:rPr>
                <w:rFonts w:ascii="Arial" w:hAnsi="Arial"/>
              </w:rPr>
              <w:t>-R</w:t>
            </w:r>
            <w:r w:rsidR="00A8424A" w:rsidRPr="00A8424A">
              <w:rPr>
                <w:rFonts w:ascii="Arial" w:hAnsi="Arial"/>
              </w:rPr>
              <w:t>X</w:t>
            </w:r>
            <w:r w:rsidRPr="00A8424A">
              <w:rPr>
                <w:rFonts w:ascii="Arial" w:hAnsi="Arial"/>
              </w:rPr>
              <w:t xml:space="preserve"> </w:t>
            </w:r>
            <w:r w:rsidR="00CE1425">
              <w:rPr>
                <w:rFonts w:ascii="Arial" w:hAnsi="Arial"/>
              </w:rPr>
              <w:t xml:space="preserve">frequency </w:t>
            </w:r>
            <w:r w:rsidRPr="00A8424A">
              <w:rPr>
                <w:rFonts w:ascii="Arial" w:hAnsi="Arial"/>
              </w:rPr>
              <w:t>separation</w:t>
            </w:r>
            <w:r w:rsidR="00AA2981" w:rsidRPr="00A8424A">
              <w:rPr>
                <w:rFonts w:ascii="Arial" w:hAnsi="Arial"/>
              </w:rPr>
              <w:t>s</w:t>
            </w:r>
            <w:r w:rsidRPr="00A8424A">
              <w:rPr>
                <w:rFonts w:ascii="Arial" w:hAnsi="Arial"/>
              </w:rPr>
              <w:t>.</w:t>
            </w:r>
          </w:p>
          <w:p w14:paraId="31C656EC" w14:textId="7AA52D71" w:rsidR="00A8424A" w:rsidRPr="00A8424A" w:rsidRDefault="00A8424A" w:rsidP="00A8424A">
            <w:pPr>
              <w:pStyle w:val="aff5"/>
              <w:spacing w:after="0"/>
              <w:ind w:left="460"/>
              <w:rPr>
                <w:rFonts w:ascii="Arial" w:hAnsi="Arial"/>
              </w:rPr>
            </w:pPr>
          </w:p>
        </w:tc>
      </w:tr>
      <w:tr w:rsidR="007062A5" w14:paraId="1F886379" w14:textId="77777777" w:rsidTr="00547111">
        <w:tc>
          <w:tcPr>
            <w:tcW w:w="2694" w:type="dxa"/>
            <w:gridSpan w:val="2"/>
            <w:tcBorders>
              <w:left w:val="single" w:sz="4" w:space="0" w:color="auto"/>
            </w:tcBorders>
          </w:tcPr>
          <w:p w14:paraId="4D989623"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71C4A204" w14:textId="77777777" w:rsidR="007062A5" w:rsidRDefault="007062A5" w:rsidP="007062A5">
            <w:pPr>
              <w:pStyle w:val="CRCoverPage"/>
              <w:spacing w:after="0"/>
              <w:rPr>
                <w:noProof/>
                <w:sz w:val="8"/>
                <w:szCs w:val="8"/>
              </w:rPr>
            </w:pPr>
          </w:p>
        </w:tc>
      </w:tr>
      <w:tr w:rsidR="003A67B9" w14:paraId="678D7BF9" w14:textId="77777777" w:rsidTr="00547111">
        <w:tc>
          <w:tcPr>
            <w:tcW w:w="2694" w:type="dxa"/>
            <w:gridSpan w:val="2"/>
            <w:tcBorders>
              <w:left w:val="single" w:sz="4" w:space="0" w:color="auto"/>
              <w:bottom w:val="single" w:sz="4" w:space="0" w:color="auto"/>
            </w:tcBorders>
          </w:tcPr>
          <w:p w14:paraId="4E5CE1B6" w14:textId="77777777" w:rsidR="003A67B9" w:rsidRDefault="003A67B9" w:rsidP="003A67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3BD734" w:rsidR="003A67B9" w:rsidRDefault="004C46BA" w:rsidP="003A67B9">
            <w:pPr>
              <w:pStyle w:val="CRCoverPage"/>
              <w:spacing w:after="0"/>
              <w:ind w:left="100"/>
              <w:rPr>
                <w:noProof/>
              </w:rPr>
            </w:pPr>
            <w:bookmarkStart w:id="7" w:name="OLE_LINK6"/>
            <w:r>
              <w:t xml:space="preserve">RAN2 specifications </w:t>
            </w:r>
            <w:r w:rsidR="00906AA8">
              <w:t xml:space="preserve">already </w:t>
            </w:r>
            <w:r>
              <w:t xml:space="preserve">allow </w:t>
            </w:r>
            <w:r w:rsidR="00906982">
              <w:t xml:space="preserve">LTE NB-IoT </w:t>
            </w:r>
            <w:r w:rsidR="00906AA8">
              <w:t xml:space="preserve">to </w:t>
            </w:r>
            <w:r>
              <w:t>configur</w:t>
            </w:r>
            <w:r w:rsidR="00906AA8">
              <w:t>e</w:t>
            </w:r>
            <w:r>
              <w:t xml:space="preserve"> </w:t>
            </w:r>
            <w:r w:rsidR="00906AA8">
              <w:t>SIB2-</w:t>
            </w:r>
            <w:r>
              <w:t xml:space="preserve">UL and </w:t>
            </w:r>
            <w:r w:rsidR="00906AA8">
              <w:t>SIB1-</w:t>
            </w:r>
            <w:r>
              <w:t xml:space="preserve">DL </w:t>
            </w:r>
            <w:proofErr w:type="spellStart"/>
            <w:r>
              <w:t>center</w:t>
            </w:r>
            <w:proofErr w:type="spellEnd"/>
            <w:r>
              <w:t xml:space="preserve"> frequenc</w:t>
            </w:r>
            <w:r w:rsidR="00906AA8">
              <w:t>ies</w:t>
            </w:r>
            <w:r>
              <w:t xml:space="preserve"> independently</w:t>
            </w:r>
            <w:r w:rsidR="00B53C20">
              <w:t>.</w:t>
            </w:r>
            <w:r>
              <w:t xml:space="preserve"> </w:t>
            </w:r>
            <w:r w:rsidR="00B53C20" w:rsidRPr="00B53C20">
              <w:t>RF requirements to verify this functionality for NB-IoT NTN are absent.</w:t>
            </w:r>
            <w:bookmarkEnd w:id="7"/>
          </w:p>
        </w:tc>
      </w:tr>
      <w:tr w:rsidR="003A67B9" w14:paraId="034AF533" w14:textId="77777777" w:rsidTr="00547111">
        <w:tc>
          <w:tcPr>
            <w:tcW w:w="2694" w:type="dxa"/>
            <w:gridSpan w:val="2"/>
          </w:tcPr>
          <w:p w14:paraId="39D9EB5B" w14:textId="77777777" w:rsidR="003A67B9" w:rsidRDefault="003A67B9" w:rsidP="003A67B9">
            <w:pPr>
              <w:pStyle w:val="CRCoverPage"/>
              <w:spacing w:after="0"/>
              <w:rPr>
                <w:b/>
                <w:i/>
                <w:noProof/>
                <w:sz w:val="8"/>
                <w:szCs w:val="8"/>
              </w:rPr>
            </w:pPr>
          </w:p>
        </w:tc>
        <w:tc>
          <w:tcPr>
            <w:tcW w:w="6946" w:type="dxa"/>
            <w:gridSpan w:val="9"/>
          </w:tcPr>
          <w:p w14:paraId="7826CB1C" w14:textId="77777777" w:rsidR="003A67B9" w:rsidRDefault="003A67B9" w:rsidP="003A67B9">
            <w:pPr>
              <w:pStyle w:val="CRCoverPage"/>
              <w:spacing w:after="0"/>
              <w:rPr>
                <w:noProof/>
                <w:sz w:val="8"/>
                <w:szCs w:val="8"/>
              </w:rPr>
            </w:pPr>
          </w:p>
        </w:tc>
      </w:tr>
      <w:tr w:rsidR="000508EB" w14:paraId="6A17D7AC" w14:textId="77777777" w:rsidTr="00547111">
        <w:tc>
          <w:tcPr>
            <w:tcW w:w="2694" w:type="dxa"/>
            <w:gridSpan w:val="2"/>
            <w:tcBorders>
              <w:top w:val="single" w:sz="4" w:space="0" w:color="auto"/>
              <w:left w:val="single" w:sz="4" w:space="0" w:color="auto"/>
            </w:tcBorders>
          </w:tcPr>
          <w:p w14:paraId="6DAD5B19" w14:textId="77777777" w:rsidR="000508EB" w:rsidRDefault="000508EB" w:rsidP="000508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B52932" w:rsidR="000508EB" w:rsidRDefault="007C51FB" w:rsidP="000508EB">
            <w:pPr>
              <w:pStyle w:val="CRCoverPage"/>
              <w:spacing w:after="0"/>
              <w:ind w:left="100"/>
              <w:rPr>
                <w:noProof/>
              </w:rPr>
            </w:pPr>
            <w:r>
              <w:rPr>
                <w:noProof/>
              </w:rPr>
              <w:t>5.4</w:t>
            </w:r>
            <w:r w:rsidR="000A6FED">
              <w:rPr>
                <w:noProof/>
              </w:rPr>
              <w:t>A</w:t>
            </w:r>
            <w:r>
              <w:rPr>
                <w:noProof/>
              </w:rPr>
              <w:t>.</w:t>
            </w:r>
            <w:r w:rsidR="000A6FED">
              <w:rPr>
                <w:noProof/>
              </w:rPr>
              <w:t>3</w:t>
            </w:r>
            <w:r w:rsidR="00054875">
              <w:rPr>
                <w:noProof/>
              </w:rPr>
              <w:t xml:space="preserve">, </w:t>
            </w:r>
            <w:r w:rsidR="00A16151">
              <w:rPr>
                <w:noProof/>
              </w:rPr>
              <w:t xml:space="preserve">5.4B.3, </w:t>
            </w:r>
            <w:r w:rsidR="00847D38">
              <w:rPr>
                <w:noProof/>
              </w:rPr>
              <w:t xml:space="preserve">7.1, </w:t>
            </w:r>
            <w:r w:rsidR="00054875">
              <w:rPr>
                <w:noProof/>
              </w:rPr>
              <w:t>7.3</w:t>
            </w:r>
            <w:r w:rsidR="00A16151">
              <w:rPr>
                <w:noProof/>
              </w:rPr>
              <w:t>A, 7.3B</w:t>
            </w:r>
          </w:p>
        </w:tc>
      </w:tr>
      <w:tr w:rsidR="000508EB" w14:paraId="56E1E6C3" w14:textId="77777777" w:rsidTr="00547111">
        <w:tc>
          <w:tcPr>
            <w:tcW w:w="2694" w:type="dxa"/>
            <w:gridSpan w:val="2"/>
            <w:tcBorders>
              <w:left w:val="single" w:sz="4" w:space="0" w:color="auto"/>
            </w:tcBorders>
          </w:tcPr>
          <w:p w14:paraId="2FB9DE77" w14:textId="77777777" w:rsidR="000508EB" w:rsidRDefault="000508EB" w:rsidP="000508EB">
            <w:pPr>
              <w:pStyle w:val="CRCoverPage"/>
              <w:spacing w:after="0"/>
              <w:rPr>
                <w:b/>
                <w:i/>
                <w:noProof/>
                <w:sz w:val="8"/>
                <w:szCs w:val="8"/>
              </w:rPr>
            </w:pPr>
          </w:p>
        </w:tc>
        <w:tc>
          <w:tcPr>
            <w:tcW w:w="6946" w:type="dxa"/>
            <w:gridSpan w:val="9"/>
            <w:tcBorders>
              <w:right w:val="single" w:sz="4" w:space="0" w:color="auto"/>
            </w:tcBorders>
          </w:tcPr>
          <w:p w14:paraId="0898542D" w14:textId="77777777" w:rsidR="000508EB" w:rsidRDefault="000508EB" w:rsidP="000508EB">
            <w:pPr>
              <w:pStyle w:val="CRCoverPage"/>
              <w:spacing w:after="0"/>
              <w:rPr>
                <w:noProof/>
                <w:sz w:val="8"/>
                <w:szCs w:val="8"/>
              </w:rPr>
            </w:pPr>
          </w:p>
        </w:tc>
      </w:tr>
      <w:tr w:rsidR="000508EB" w14:paraId="76F95A8B" w14:textId="77777777" w:rsidTr="00547111">
        <w:tc>
          <w:tcPr>
            <w:tcW w:w="2694" w:type="dxa"/>
            <w:gridSpan w:val="2"/>
            <w:tcBorders>
              <w:left w:val="single" w:sz="4" w:space="0" w:color="auto"/>
            </w:tcBorders>
          </w:tcPr>
          <w:p w14:paraId="335EAB52" w14:textId="77777777" w:rsidR="000508EB" w:rsidRDefault="000508EB" w:rsidP="00050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8EB" w:rsidRDefault="000508EB" w:rsidP="000508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8EB" w:rsidRDefault="000508EB" w:rsidP="000508EB">
            <w:pPr>
              <w:pStyle w:val="CRCoverPage"/>
              <w:spacing w:after="0"/>
              <w:jc w:val="center"/>
              <w:rPr>
                <w:b/>
                <w:caps/>
                <w:noProof/>
              </w:rPr>
            </w:pPr>
            <w:r>
              <w:rPr>
                <w:b/>
                <w:caps/>
                <w:noProof/>
              </w:rPr>
              <w:t>N</w:t>
            </w:r>
          </w:p>
        </w:tc>
        <w:tc>
          <w:tcPr>
            <w:tcW w:w="2977" w:type="dxa"/>
            <w:gridSpan w:val="4"/>
          </w:tcPr>
          <w:p w14:paraId="304CCBCB" w14:textId="77777777" w:rsidR="000508EB" w:rsidRDefault="000508EB" w:rsidP="00050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8EB" w:rsidRDefault="000508EB" w:rsidP="000508EB">
            <w:pPr>
              <w:pStyle w:val="CRCoverPage"/>
              <w:spacing w:after="0"/>
              <w:ind w:left="99"/>
              <w:rPr>
                <w:noProof/>
              </w:rPr>
            </w:pPr>
          </w:p>
        </w:tc>
      </w:tr>
      <w:tr w:rsidR="000508EB" w14:paraId="34ACE2EB" w14:textId="77777777" w:rsidTr="00547111">
        <w:tc>
          <w:tcPr>
            <w:tcW w:w="2694" w:type="dxa"/>
            <w:gridSpan w:val="2"/>
            <w:tcBorders>
              <w:left w:val="single" w:sz="4" w:space="0" w:color="auto"/>
            </w:tcBorders>
          </w:tcPr>
          <w:p w14:paraId="571382F3" w14:textId="77777777" w:rsidR="000508EB" w:rsidRDefault="000508EB" w:rsidP="000508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CE6E4F" w:rsidR="000508EB" w:rsidRDefault="000508EB" w:rsidP="000508EB">
            <w:pPr>
              <w:pStyle w:val="CRCoverPage"/>
              <w:spacing w:after="0"/>
              <w:jc w:val="center"/>
              <w:rPr>
                <w:b/>
                <w:caps/>
                <w:noProof/>
              </w:rPr>
            </w:pPr>
            <w:r>
              <w:rPr>
                <w:b/>
                <w:caps/>
                <w:noProof/>
              </w:rPr>
              <w:t>X</w:t>
            </w:r>
          </w:p>
        </w:tc>
        <w:tc>
          <w:tcPr>
            <w:tcW w:w="2977" w:type="dxa"/>
            <w:gridSpan w:val="4"/>
          </w:tcPr>
          <w:p w14:paraId="7DB274D8" w14:textId="77777777" w:rsidR="000508EB" w:rsidRDefault="000508EB" w:rsidP="000508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8EB" w:rsidRDefault="000508EB" w:rsidP="000508EB">
            <w:pPr>
              <w:pStyle w:val="CRCoverPage"/>
              <w:spacing w:after="0"/>
              <w:ind w:left="99"/>
              <w:rPr>
                <w:noProof/>
              </w:rPr>
            </w:pPr>
            <w:r>
              <w:rPr>
                <w:noProof/>
              </w:rPr>
              <w:t xml:space="preserve">TS/TR ... CR ... </w:t>
            </w:r>
          </w:p>
        </w:tc>
      </w:tr>
      <w:tr w:rsidR="000508EB" w14:paraId="446DDBAC" w14:textId="77777777" w:rsidTr="00547111">
        <w:tc>
          <w:tcPr>
            <w:tcW w:w="2694" w:type="dxa"/>
            <w:gridSpan w:val="2"/>
            <w:tcBorders>
              <w:left w:val="single" w:sz="4" w:space="0" w:color="auto"/>
            </w:tcBorders>
          </w:tcPr>
          <w:p w14:paraId="678A1AA6" w14:textId="77777777" w:rsidR="000508EB" w:rsidRDefault="000508EB" w:rsidP="000508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3ED717" w:rsidR="000508EB" w:rsidRDefault="000508EB" w:rsidP="000508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508EB" w:rsidRDefault="000508EB" w:rsidP="000508EB">
            <w:pPr>
              <w:pStyle w:val="CRCoverPage"/>
              <w:spacing w:after="0"/>
              <w:jc w:val="center"/>
              <w:rPr>
                <w:b/>
                <w:caps/>
                <w:noProof/>
              </w:rPr>
            </w:pPr>
          </w:p>
        </w:tc>
        <w:tc>
          <w:tcPr>
            <w:tcW w:w="2977" w:type="dxa"/>
            <w:gridSpan w:val="4"/>
          </w:tcPr>
          <w:p w14:paraId="1A4306D9" w14:textId="77777777" w:rsidR="000508EB" w:rsidRDefault="000508EB" w:rsidP="000508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92A27E" w:rsidR="000508EB" w:rsidRDefault="002E48AB" w:rsidP="000508EB">
            <w:pPr>
              <w:pStyle w:val="CRCoverPage"/>
              <w:spacing w:after="0"/>
              <w:ind w:left="99"/>
              <w:rPr>
                <w:noProof/>
              </w:rPr>
            </w:pPr>
            <w:r w:rsidRPr="00B64708">
              <w:rPr>
                <w:noProof/>
              </w:rPr>
              <w:t>TS</w:t>
            </w:r>
            <w:r>
              <w:rPr>
                <w:noProof/>
              </w:rPr>
              <w:t xml:space="preserve"> </w:t>
            </w:r>
            <w:r w:rsidRPr="002165CB">
              <w:rPr>
                <w:noProof/>
              </w:rPr>
              <w:t>3</w:t>
            </w:r>
            <w:r w:rsidR="002A1427" w:rsidRPr="002165CB">
              <w:rPr>
                <w:noProof/>
              </w:rPr>
              <w:t>6</w:t>
            </w:r>
            <w:r w:rsidRPr="002165CB">
              <w:rPr>
                <w:noProof/>
              </w:rPr>
              <w:t>.521-</w:t>
            </w:r>
            <w:r w:rsidR="004C46BA" w:rsidRPr="002165CB">
              <w:rPr>
                <w:noProof/>
              </w:rPr>
              <w:t>5</w:t>
            </w:r>
          </w:p>
        </w:tc>
      </w:tr>
      <w:tr w:rsidR="000508EB" w14:paraId="55C714D2" w14:textId="77777777" w:rsidTr="00547111">
        <w:tc>
          <w:tcPr>
            <w:tcW w:w="2694" w:type="dxa"/>
            <w:gridSpan w:val="2"/>
            <w:tcBorders>
              <w:left w:val="single" w:sz="4" w:space="0" w:color="auto"/>
            </w:tcBorders>
          </w:tcPr>
          <w:p w14:paraId="45913E62" w14:textId="77777777" w:rsidR="000508EB" w:rsidRDefault="000508EB" w:rsidP="000508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6ACE8D" w:rsidR="000508EB" w:rsidRDefault="000508EB" w:rsidP="000508EB">
            <w:pPr>
              <w:pStyle w:val="CRCoverPage"/>
              <w:spacing w:after="0"/>
              <w:jc w:val="center"/>
              <w:rPr>
                <w:b/>
                <w:caps/>
                <w:noProof/>
              </w:rPr>
            </w:pPr>
            <w:r>
              <w:rPr>
                <w:b/>
                <w:caps/>
                <w:noProof/>
              </w:rPr>
              <w:t>X</w:t>
            </w:r>
          </w:p>
        </w:tc>
        <w:tc>
          <w:tcPr>
            <w:tcW w:w="2977" w:type="dxa"/>
            <w:gridSpan w:val="4"/>
          </w:tcPr>
          <w:p w14:paraId="1B4FF921" w14:textId="77777777" w:rsidR="000508EB" w:rsidRDefault="000508EB" w:rsidP="000508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8EB" w:rsidRDefault="000508EB" w:rsidP="000508EB">
            <w:pPr>
              <w:pStyle w:val="CRCoverPage"/>
              <w:spacing w:after="0"/>
              <w:ind w:left="99"/>
              <w:rPr>
                <w:noProof/>
              </w:rPr>
            </w:pPr>
            <w:r>
              <w:rPr>
                <w:noProof/>
              </w:rPr>
              <w:t xml:space="preserve">TS/TR ... CR ... </w:t>
            </w:r>
          </w:p>
        </w:tc>
      </w:tr>
      <w:tr w:rsidR="000508EB" w14:paraId="60DF82CC" w14:textId="77777777" w:rsidTr="008863B9">
        <w:tc>
          <w:tcPr>
            <w:tcW w:w="2694" w:type="dxa"/>
            <w:gridSpan w:val="2"/>
            <w:tcBorders>
              <w:left w:val="single" w:sz="4" w:space="0" w:color="auto"/>
            </w:tcBorders>
          </w:tcPr>
          <w:p w14:paraId="517696CD" w14:textId="77777777" w:rsidR="000508EB" w:rsidRDefault="000508EB" w:rsidP="000508EB">
            <w:pPr>
              <w:pStyle w:val="CRCoverPage"/>
              <w:spacing w:after="0"/>
              <w:rPr>
                <w:b/>
                <w:i/>
                <w:noProof/>
              </w:rPr>
            </w:pPr>
          </w:p>
        </w:tc>
        <w:tc>
          <w:tcPr>
            <w:tcW w:w="6946" w:type="dxa"/>
            <w:gridSpan w:val="9"/>
            <w:tcBorders>
              <w:right w:val="single" w:sz="4" w:space="0" w:color="auto"/>
            </w:tcBorders>
          </w:tcPr>
          <w:p w14:paraId="4D84207F" w14:textId="77777777" w:rsidR="000508EB" w:rsidRDefault="000508EB" w:rsidP="000508EB">
            <w:pPr>
              <w:pStyle w:val="CRCoverPage"/>
              <w:spacing w:after="0"/>
              <w:rPr>
                <w:noProof/>
              </w:rPr>
            </w:pPr>
          </w:p>
        </w:tc>
      </w:tr>
      <w:tr w:rsidR="000508EB" w14:paraId="556B87B6" w14:textId="77777777" w:rsidTr="008863B9">
        <w:tc>
          <w:tcPr>
            <w:tcW w:w="2694" w:type="dxa"/>
            <w:gridSpan w:val="2"/>
            <w:tcBorders>
              <w:left w:val="single" w:sz="4" w:space="0" w:color="auto"/>
              <w:bottom w:val="single" w:sz="4" w:space="0" w:color="auto"/>
            </w:tcBorders>
          </w:tcPr>
          <w:p w14:paraId="79A9C411" w14:textId="77777777" w:rsidR="000508EB" w:rsidRDefault="000508EB" w:rsidP="000508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08EB" w:rsidRDefault="000508EB" w:rsidP="000508EB">
            <w:pPr>
              <w:pStyle w:val="CRCoverPage"/>
              <w:spacing w:after="0"/>
              <w:ind w:left="100"/>
              <w:rPr>
                <w:noProof/>
              </w:rPr>
            </w:pPr>
          </w:p>
        </w:tc>
      </w:tr>
      <w:tr w:rsidR="000508EB" w:rsidRPr="008863B9" w14:paraId="45BFE792" w14:textId="77777777" w:rsidTr="008863B9">
        <w:tc>
          <w:tcPr>
            <w:tcW w:w="2694" w:type="dxa"/>
            <w:gridSpan w:val="2"/>
            <w:tcBorders>
              <w:top w:val="single" w:sz="4" w:space="0" w:color="auto"/>
              <w:bottom w:val="single" w:sz="4" w:space="0" w:color="auto"/>
            </w:tcBorders>
          </w:tcPr>
          <w:p w14:paraId="194242DD" w14:textId="77777777" w:rsidR="000508EB" w:rsidRPr="008863B9" w:rsidRDefault="000508EB" w:rsidP="00050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8EB" w:rsidRPr="008863B9" w:rsidRDefault="000508EB" w:rsidP="000508EB">
            <w:pPr>
              <w:pStyle w:val="CRCoverPage"/>
              <w:spacing w:after="0"/>
              <w:ind w:left="100"/>
              <w:rPr>
                <w:noProof/>
                <w:sz w:val="8"/>
                <w:szCs w:val="8"/>
              </w:rPr>
            </w:pPr>
          </w:p>
        </w:tc>
      </w:tr>
      <w:tr w:rsidR="000508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08EB" w:rsidRDefault="000508EB" w:rsidP="000508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08EB" w:rsidRDefault="000508EB" w:rsidP="000508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757ED">
          <w:headerReference w:type="even" r:id="rId12"/>
          <w:footnotePr>
            <w:numRestart w:val="eachSect"/>
          </w:footnotePr>
          <w:pgSz w:w="11907" w:h="16840" w:code="9"/>
          <w:pgMar w:top="1418" w:right="1134" w:bottom="1134" w:left="1134" w:header="680" w:footer="567" w:gutter="0"/>
          <w:cols w:space="720"/>
        </w:sectPr>
      </w:pPr>
    </w:p>
    <w:p w14:paraId="1849FBDF" w14:textId="735EEF3A" w:rsidR="00D62A25" w:rsidRDefault="00D62A25" w:rsidP="00D62A25">
      <w:pPr>
        <w:rPr>
          <w:b/>
          <w:color w:val="FF0000"/>
        </w:rPr>
      </w:pPr>
      <w:bookmarkStart w:id="8" w:name="_Toc21092185"/>
      <w:bookmarkStart w:id="9" w:name="_Toc29762400"/>
      <w:bookmarkStart w:id="10" w:name="_Toc36026505"/>
      <w:bookmarkStart w:id="11" w:name="_Toc37178832"/>
      <w:bookmarkStart w:id="12" w:name="_Toc46222713"/>
      <w:bookmarkStart w:id="13" w:name="_Toc61111526"/>
      <w:bookmarkStart w:id="14" w:name="_Toc66810088"/>
      <w:bookmarkStart w:id="15" w:name="_Toc74835926"/>
      <w:bookmarkStart w:id="16" w:name="_Toc76502867"/>
      <w:r w:rsidRPr="002B4549">
        <w:rPr>
          <w:b/>
          <w:color w:val="FF0000"/>
        </w:rPr>
        <w:lastRenderedPageBreak/>
        <w:t>&lt;Start of change</w:t>
      </w:r>
      <w:r>
        <w:rPr>
          <w:b/>
          <w:color w:val="FF0000"/>
        </w:rPr>
        <w:t xml:space="preserve"> 1</w:t>
      </w:r>
      <w:r w:rsidRPr="002B4549">
        <w:rPr>
          <w:b/>
          <w:color w:val="FF0000"/>
        </w:rPr>
        <w:t>&gt;</w:t>
      </w:r>
    </w:p>
    <w:p w14:paraId="0BFED38B" w14:textId="77777777" w:rsidR="00066ABF" w:rsidRPr="002505AD" w:rsidRDefault="00066ABF" w:rsidP="00066ABF">
      <w:pPr>
        <w:pStyle w:val="30"/>
      </w:pPr>
      <w:bookmarkStart w:id="17" w:name="_Toc368026210"/>
      <w:bookmarkStart w:id="18" w:name="_Toc111062022"/>
      <w:bookmarkStart w:id="19" w:name="_Toc120570016"/>
      <w:bookmarkStart w:id="20" w:name="_Toc121162808"/>
      <w:bookmarkStart w:id="21" w:name="_Toc121827689"/>
      <w:bookmarkStart w:id="22" w:name="_Toc124177517"/>
      <w:bookmarkStart w:id="23" w:name="_Toc124177944"/>
      <w:bookmarkStart w:id="24" w:name="_Toc130826071"/>
      <w:bookmarkStart w:id="25" w:name="_Toc137386348"/>
      <w:bookmarkStart w:id="26" w:name="_Toc137401228"/>
      <w:bookmarkStart w:id="27" w:name="_Toc138894752"/>
      <w:bookmarkStart w:id="28" w:name="_Toc145029463"/>
      <w:bookmarkStart w:id="29" w:name="_Toc153136010"/>
      <w:bookmarkStart w:id="30" w:name="_Toc153138204"/>
      <w:bookmarkStart w:id="31" w:name="_Toc161928619"/>
      <w:bookmarkStart w:id="32" w:name="_Toc163213841"/>
      <w:bookmarkStart w:id="33" w:name="_Toc163214318"/>
      <w:bookmarkEnd w:id="8"/>
      <w:bookmarkEnd w:id="9"/>
      <w:bookmarkEnd w:id="10"/>
      <w:bookmarkEnd w:id="11"/>
      <w:bookmarkEnd w:id="12"/>
      <w:bookmarkEnd w:id="13"/>
      <w:bookmarkEnd w:id="14"/>
      <w:bookmarkEnd w:id="15"/>
      <w:bookmarkEnd w:id="16"/>
      <w:r w:rsidRPr="002505AD">
        <w:t>5.4A.3</w:t>
      </w:r>
      <w:r w:rsidRPr="002505AD">
        <w:tab/>
        <w:t>TX–RX frequency separation</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A0631BE" w14:textId="17DD742A" w:rsidR="00066ABF" w:rsidRPr="002505AD" w:rsidRDefault="00066ABF" w:rsidP="009B6230">
      <w:pPr>
        <w:pStyle w:val="B10"/>
        <w:ind w:left="0" w:firstLine="0"/>
      </w:pPr>
      <w:del w:id="34" w:author="Daniel Hsieh (謝明諭)" w:date="2024-09-12T14:12:00Z">
        <w:r w:rsidDel="009B6230">
          <w:delText>a)</w:delText>
        </w:r>
        <w:r w:rsidDel="009B6230">
          <w:tab/>
        </w:r>
      </w:del>
      <w:r w:rsidRPr="002505AD">
        <w:t>The default E-UTRA TX channel (carrier centre frequency) to RX channel (carrier centre frequency) separation is specified in Table 5.4A.3-1 for the TX and RX channel bandwidth defined in Table 5.3A-1.</w:t>
      </w:r>
    </w:p>
    <w:p w14:paraId="6AAF3357" w14:textId="77777777" w:rsidR="00066ABF" w:rsidRPr="002505AD" w:rsidRDefault="00066ABF" w:rsidP="00066ABF">
      <w:pPr>
        <w:pStyle w:val="TH"/>
      </w:pPr>
      <w:r w:rsidRPr="002505AD">
        <w:t>Table 5.4A.3-1: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066ABF" w:rsidRPr="002505AD" w14:paraId="3525F7A3" w14:textId="77777777" w:rsidTr="00AE7137">
        <w:trPr>
          <w:tblHeader/>
          <w:jc w:val="center"/>
        </w:trPr>
        <w:tc>
          <w:tcPr>
            <w:tcW w:w="2817" w:type="dxa"/>
          </w:tcPr>
          <w:p w14:paraId="5E519155" w14:textId="77777777" w:rsidR="00066ABF" w:rsidRPr="002505AD" w:rsidRDefault="00066ABF" w:rsidP="00AE7137">
            <w:pPr>
              <w:pStyle w:val="TAH"/>
              <w:rPr>
                <w:rFonts w:cs="Arial"/>
              </w:rPr>
            </w:pPr>
            <w:r w:rsidRPr="002505AD">
              <w:rPr>
                <w:rFonts w:cs="Arial"/>
              </w:rPr>
              <w:t>E-UTRA Operating Band</w:t>
            </w:r>
          </w:p>
        </w:tc>
        <w:tc>
          <w:tcPr>
            <w:tcW w:w="2693" w:type="dxa"/>
          </w:tcPr>
          <w:p w14:paraId="7A4145F6" w14:textId="77777777" w:rsidR="00066ABF" w:rsidRPr="002505AD" w:rsidRDefault="00066ABF" w:rsidP="00AE7137">
            <w:pPr>
              <w:pStyle w:val="TAH"/>
              <w:rPr>
                <w:rFonts w:cs="Arial"/>
              </w:rPr>
            </w:pPr>
            <w:r w:rsidRPr="002505AD">
              <w:rPr>
                <w:rFonts w:cs="Arial"/>
              </w:rPr>
              <w:t xml:space="preserve">TX </w:t>
            </w:r>
            <w:r w:rsidRPr="002505AD">
              <w:rPr>
                <w:rFonts w:cs="v5.0.0"/>
              </w:rPr>
              <w:t>–</w:t>
            </w:r>
            <w:r w:rsidRPr="002505AD">
              <w:rPr>
                <w:rFonts w:cs="Arial"/>
              </w:rPr>
              <w:t xml:space="preserve"> RX </w:t>
            </w:r>
            <w:r w:rsidRPr="002505AD">
              <w:rPr>
                <w:rFonts w:cs="Arial"/>
              </w:rPr>
              <w:br/>
              <w:t>carrier centre frequency</w:t>
            </w:r>
            <w:r w:rsidRPr="002505AD">
              <w:rPr>
                <w:rFonts w:cs="Arial"/>
              </w:rPr>
              <w:br/>
              <w:t>separation</w:t>
            </w:r>
          </w:p>
        </w:tc>
      </w:tr>
      <w:tr w:rsidR="00066ABF" w:rsidRPr="002505AD" w14:paraId="0BB4DCFD" w14:textId="77777777" w:rsidTr="00AE7137">
        <w:trPr>
          <w:jc w:val="center"/>
        </w:trPr>
        <w:tc>
          <w:tcPr>
            <w:tcW w:w="2817" w:type="dxa"/>
          </w:tcPr>
          <w:p w14:paraId="0C99F911" w14:textId="77777777" w:rsidR="00066ABF" w:rsidRPr="002505AD" w:rsidRDefault="00066ABF" w:rsidP="00AE7137">
            <w:pPr>
              <w:pStyle w:val="TAC"/>
              <w:rPr>
                <w:rFonts w:cs="Arial"/>
              </w:rPr>
            </w:pPr>
            <w:r w:rsidRPr="002505AD">
              <w:rPr>
                <w:rFonts w:cs="Arial"/>
              </w:rPr>
              <w:t>256</w:t>
            </w:r>
          </w:p>
        </w:tc>
        <w:tc>
          <w:tcPr>
            <w:tcW w:w="2693" w:type="dxa"/>
          </w:tcPr>
          <w:p w14:paraId="403C2F68" w14:textId="3117EB9B" w:rsidR="00066ABF" w:rsidRPr="00066ABF" w:rsidRDefault="00066ABF" w:rsidP="00AE7137">
            <w:pPr>
              <w:pStyle w:val="TAC"/>
              <w:rPr>
                <w:ins w:id="35" w:author="Daniel Hsieh (謝明諭)" w:date="2024-09-12T14:05:00Z"/>
                <w:rFonts w:eastAsia="新細明體" w:cs="Arial"/>
                <w:lang w:eastAsia="zh-TW"/>
              </w:rPr>
            </w:pPr>
            <w:r w:rsidRPr="002505AD">
              <w:rPr>
                <w:rFonts w:cs="Arial"/>
              </w:rPr>
              <w:t>190 MHz</w:t>
            </w:r>
            <w:ins w:id="36" w:author="Daniel Hsieh (謝明諭)" w:date="2024-09-12T14:06:00Z">
              <w:r w:rsidRPr="00066ABF">
                <w:rPr>
                  <w:rFonts w:eastAsia="新細明體" w:cs="Arial" w:hint="eastAsia"/>
                  <w:vertAlign w:val="superscript"/>
                  <w:lang w:eastAsia="zh-TW"/>
                </w:rPr>
                <w:t>1</w:t>
              </w:r>
            </w:ins>
          </w:p>
          <w:p w14:paraId="09F4B448" w14:textId="7885D2C8" w:rsidR="00066ABF" w:rsidRPr="002505AD" w:rsidRDefault="00066ABF" w:rsidP="00AE7137">
            <w:pPr>
              <w:pStyle w:val="TAC"/>
              <w:rPr>
                <w:rFonts w:cs="Arial"/>
              </w:rPr>
            </w:pPr>
            <w:ins w:id="37" w:author="Daniel Hsieh (謝明諭)" w:date="2024-09-12T14:08:00Z">
              <w:r>
                <w:rPr>
                  <w:rFonts w:cs="Arial"/>
                  <w:lang w:val="en-US" w:eastAsia="zh-CN"/>
                </w:rPr>
                <w:t>16</w:t>
              </w:r>
            </w:ins>
            <w:ins w:id="38" w:author="Daniel Hsieh (謝明諭)" w:date="2024-09-12T15:06:00Z">
              <w:r w:rsidR="00691840">
                <w:rPr>
                  <w:rFonts w:cs="Arial"/>
                  <w:lang w:val="en-US" w:eastAsia="zh-CN"/>
                </w:rPr>
                <w:t>1.4</w:t>
              </w:r>
            </w:ins>
            <w:ins w:id="39" w:author="Daniel Hsieh (謝明諭)" w:date="2024-09-12T14:08:00Z">
              <w:r>
                <w:rPr>
                  <w:rFonts w:cs="Arial"/>
                  <w:lang w:val="en-US" w:eastAsia="zh-CN"/>
                </w:rPr>
                <w:t xml:space="preserve"> to 21</w:t>
              </w:r>
            </w:ins>
            <w:ins w:id="40" w:author="Daniel Hsieh (謝明諭)" w:date="2024-09-12T15:06:00Z">
              <w:r w:rsidR="00691840">
                <w:rPr>
                  <w:rFonts w:cs="Arial"/>
                  <w:lang w:val="en-US" w:eastAsia="zh-CN"/>
                </w:rPr>
                <w:t>8.6</w:t>
              </w:r>
            </w:ins>
            <w:ins w:id="41" w:author="Daniel Hsieh (謝明諭)" w:date="2024-09-12T14:08:00Z">
              <w:r>
                <w:rPr>
                  <w:rFonts w:cs="Arial"/>
                  <w:lang w:val="en-US" w:eastAsia="zh-CN"/>
                </w:rPr>
                <w:t xml:space="preserve"> MHz</w:t>
              </w:r>
              <w:r w:rsidRPr="00027161">
                <w:rPr>
                  <w:rFonts w:cs="Arial"/>
                  <w:vertAlign w:val="superscript"/>
                  <w:lang w:val="en-US" w:eastAsia="zh-CN"/>
                </w:rPr>
                <w:t>2</w:t>
              </w:r>
            </w:ins>
          </w:p>
        </w:tc>
      </w:tr>
      <w:tr w:rsidR="00066ABF" w:rsidRPr="002505AD" w14:paraId="2506C732" w14:textId="77777777" w:rsidTr="00AE7137">
        <w:trPr>
          <w:jc w:val="center"/>
        </w:trPr>
        <w:tc>
          <w:tcPr>
            <w:tcW w:w="2817" w:type="dxa"/>
          </w:tcPr>
          <w:p w14:paraId="348E9D8B" w14:textId="77777777" w:rsidR="00066ABF" w:rsidRPr="002505AD" w:rsidRDefault="00066ABF" w:rsidP="00AE7137">
            <w:pPr>
              <w:pStyle w:val="TAC"/>
              <w:rPr>
                <w:rFonts w:cs="Arial"/>
              </w:rPr>
            </w:pPr>
            <w:r w:rsidRPr="002505AD">
              <w:rPr>
                <w:rFonts w:cs="Arial"/>
              </w:rPr>
              <w:t>255</w:t>
            </w:r>
          </w:p>
        </w:tc>
        <w:tc>
          <w:tcPr>
            <w:tcW w:w="2693" w:type="dxa"/>
          </w:tcPr>
          <w:p w14:paraId="2592B3F5" w14:textId="4F5F9015" w:rsidR="00066ABF" w:rsidRDefault="00066ABF" w:rsidP="00AE7137">
            <w:pPr>
              <w:pStyle w:val="TAC"/>
              <w:rPr>
                <w:ins w:id="42" w:author="Daniel Hsieh (謝明諭)" w:date="2024-09-12T14:05:00Z"/>
                <w:rFonts w:cs="Arial"/>
              </w:rPr>
            </w:pPr>
            <w:r w:rsidRPr="002505AD">
              <w:rPr>
                <w:rFonts w:cs="Arial"/>
              </w:rPr>
              <w:t>-101.5 MHz</w:t>
            </w:r>
            <w:ins w:id="43" w:author="Daniel Hsieh (謝明諭)" w:date="2024-09-12T14:06:00Z">
              <w:r w:rsidRPr="00066ABF">
                <w:rPr>
                  <w:rFonts w:cs="Arial"/>
                  <w:vertAlign w:val="superscript"/>
                </w:rPr>
                <w:t>1</w:t>
              </w:r>
            </w:ins>
          </w:p>
          <w:p w14:paraId="5E3EA9D9" w14:textId="6E249C46" w:rsidR="00066ABF" w:rsidRPr="002505AD" w:rsidRDefault="00066ABF" w:rsidP="00AE7137">
            <w:pPr>
              <w:pStyle w:val="TAC"/>
              <w:rPr>
                <w:rFonts w:cs="Arial"/>
              </w:rPr>
            </w:pPr>
            <w:ins w:id="44" w:author="Daniel Hsieh (謝明諭)" w:date="2024-09-12T14:08:00Z">
              <w:r>
                <w:rPr>
                  <w:rFonts w:cs="Arial"/>
                  <w:lang w:val="en-US" w:eastAsia="zh-CN"/>
                </w:rPr>
                <w:t>-</w:t>
              </w:r>
            </w:ins>
            <w:ins w:id="45" w:author="Daniel Hsieh (謝明諭)" w:date="2024-09-12T15:07:00Z">
              <w:r w:rsidR="00691840">
                <w:rPr>
                  <w:rFonts w:cs="Arial"/>
                  <w:lang w:val="en-US" w:eastAsia="zh-CN"/>
                </w:rPr>
                <w:t>68</w:t>
              </w:r>
            </w:ins>
            <w:ins w:id="46" w:author="Daniel Hsieh (謝明諭)" w:date="2024-09-12T14:08:00Z">
              <w:r>
                <w:rPr>
                  <w:rFonts w:cs="Arial"/>
                  <w:lang w:val="en-US" w:eastAsia="zh-CN"/>
                </w:rPr>
                <w:t>.</w:t>
              </w:r>
            </w:ins>
            <w:ins w:id="47" w:author="Daniel Hsieh (謝明諭)" w:date="2024-09-12T15:07:00Z">
              <w:r w:rsidR="00691840">
                <w:rPr>
                  <w:rFonts w:cs="Arial"/>
                  <w:lang w:val="en-US" w:eastAsia="zh-CN"/>
                </w:rPr>
                <w:t>9</w:t>
              </w:r>
            </w:ins>
            <w:ins w:id="48" w:author="Daniel Hsieh (謝明諭)" w:date="2024-09-12T14:08:00Z">
              <w:r>
                <w:rPr>
                  <w:rFonts w:cs="Arial"/>
                  <w:lang w:val="en-US" w:eastAsia="zh-CN"/>
                </w:rPr>
                <w:t xml:space="preserve"> to -13</w:t>
              </w:r>
            </w:ins>
            <w:ins w:id="49" w:author="Daniel Hsieh (謝明諭)" w:date="2024-09-12T15:07:00Z">
              <w:r w:rsidR="00691840">
                <w:rPr>
                  <w:rFonts w:cs="Arial"/>
                  <w:lang w:val="en-US" w:eastAsia="zh-CN"/>
                </w:rPr>
                <w:t>4</w:t>
              </w:r>
            </w:ins>
            <w:ins w:id="50" w:author="Daniel Hsieh (謝明諭)" w:date="2024-09-12T14:08:00Z">
              <w:r>
                <w:rPr>
                  <w:rFonts w:cs="Arial"/>
                  <w:lang w:val="en-US" w:eastAsia="zh-CN"/>
                </w:rPr>
                <w:t>.</w:t>
              </w:r>
            </w:ins>
            <w:ins w:id="51" w:author="Daniel Hsieh (謝明諭)" w:date="2024-09-12T15:07:00Z">
              <w:r w:rsidR="00691840">
                <w:rPr>
                  <w:rFonts w:cs="Arial"/>
                  <w:lang w:val="en-US" w:eastAsia="zh-CN"/>
                </w:rPr>
                <w:t>1</w:t>
              </w:r>
            </w:ins>
            <w:ins w:id="52" w:author="Daniel Hsieh (謝明諭)" w:date="2024-09-12T14:08:00Z">
              <w:r>
                <w:rPr>
                  <w:rFonts w:cs="Arial"/>
                  <w:lang w:val="en-US" w:eastAsia="zh-CN"/>
                </w:rPr>
                <w:t xml:space="preserve"> MHz</w:t>
              </w:r>
              <w:r>
                <w:rPr>
                  <w:rFonts w:cs="Arial"/>
                  <w:vertAlign w:val="superscript"/>
                  <w:lang w:val="en-US" w:eastAsia="zh-CN"/>
                </w:rPr>
                <w:t>2</w:t>
              </w:r>
            </w:ins>
          </w:p>
        </w:tc>
      </w:tr>
      <w:tr w:rsidR="00066ABF" w:rsidRPr="002505AD" w14:paraId="49F4277D" w14:textId="77777777" w:rsidTr="00AE7137">
        <w:trPr>
          <w:jc w:val="center"/>
        </w:trPr>
        <w:tc>
          <w:tcPr>
            <w:tcW w:w="2817" w:type="dxa"/>
          </w:tcPr>
          <w:p w14:paraId="10148915" w14:textId="77777777" w:rsidR="00066ABF" w:rsidRPr="002505AD" w:rsidRDefault="00066ABF" w:rsidP="00AE7137">
            <w:pPr>
              <w:pStyle w:val="TAC"/>
              <w:rPr>
                <w:rFonts w:cs="Arial"/>
              </w:rPr>
            </w:pPr>
            <w:r>
              <w:rPr>
                <w:rFonts w:cs="Arial" w:hint="eastAsia"/>
                <w:lang w:val="en-US" w:eastAsia="zh-CN"/>
              </w:rPr>
              <w:t>254</w:t>
            </w:r>
          </w:p>
        </w:tc>
        <w:tc>
          <w:tcPr>
            <w:tcW w:w="2693" w:type="dxa"/>
          </w:tcPr>
          <w:p w14:paraId="2FDD7BEA" w14:textId="4370A6FF" w:rsidR="00066ABF" w:rsidRDefault="00066ABF" w:rsidP="00AE7137">
            <w:pPr>
              <w:pStyle w:val="TAC"/>
              <w:rPr>
                <w:ins w:id="53" w:author="Daniel Hsieh (謝明諭)" w:date="2024-09-12T14:06:00Z"/>
                <w:rFonts w:cs="Arial"/>
                <w:lang w:val="en-US" w:eastAsia="zh-CN"/>
              </w:rPr>
            </w:pPr>
            <w:r>
              <w:rPr>
                <w:rFonts w:cs="Arial" w:hint="eastAsia"/>
                <w:lang w:val="en-US" w:eastAsia="zh-CN"/>
              </w:rPr>
              <w:t>873.5 MHz</w:t>
            </w:r>
            <w:ins w:id="54" w:author="Daniel Hsieh (謝明諭)" w:date="2024-09-12T14:06:00Z">
              <w:r w:rsidRPr="00066ABF">
                <w:rPr>
                  <w:rFonts w:cs="Arial"/>
                  <w:vertAlign w:val="superscript"/>
                  <w:lang w:val="en-US" w:eastAsia="zh-CN"/>
                </w:rPr>
                <w:t>1</w:t>
              </w:r>
            </w:ins>
          </w:p>
          <w:p w14:paraId="7EDB9BC7" w14:textId="3FFD03DD" w:rsidR="00066ABF" w:rsidRPr="002505AD" w:rsidRDefault="00894375" w:rsidP="00AE7137">
            <w:pPr>
              <w:pStyle w:val="TAC"/>
              <w:rPr>
                <w:rFonts w:cs="Arial"/>
              </w:rPr>
            </w:pPr>
            <w:ins w:id="55" w:author="Daniel Hsieh (謝明諭)" w:date="2024-09-12T14:09:00Z">
              <w:r w:rsidRPr="004A6FCE">
                <w:rPr>
                  <w:rFonts w:cs="Arial"/>
                  <w:lang w:val="en-US" w:eastAsia="zh-CN"/>
                </w:rPr>
                <w:t>8</w:t>
              </w:r>
            </w:ins>
            <w:ins w:id="56" w:author="Daniel Hsieh (謝明諭)" w:date="2024-09-12T15:07:00Z">
              <w:r w:rsidR="00691840">
                <w:rPr>
                  <w:rFonts w:cs="Arial"/>
                  <w:lang w:val="en-US" w:eastAsia="zh-CN"/>
                </w:rPr>
                <w:t>58.4</w:t>
              </w:r>
            </w:ins>
            <w:ins w:id="57" w:author="Daniel Hsieh (謝明諭)" w:date="2024-09-12T14:09:00Z">
              <w:r w:rsidRPr="004A6FCE">
                <w:rPr>
                  <w:rFonts w:cs="Arial"/>
                  <w:lang w:val="en-US" w:eastAsia="zh-CN"/>
                </w:rPr>
                <w:t xml:space="preserve"> </w:t>
              </w:r>
            </w:ins>
            <w:ins w:id="58" w:author="Daniel Hsieh (謝明諭)" w:date="2024-09-12T15:05:00Z">
              <w:r w:rsidR="003F5E97">
                <w:rPr>
                  <w:rFonts w:cs="Arial"/>
                  <w:lang w:val="en-US" w:eastAsia="zh-CN"/>
                </w:rPr>
                <w:t>to</w:t>
              </w:r>
            </w:ins>
            <w:ins w:id="59" w:author="Daniel Hsieh (謝明諭)" w:date="2024-09-12T14:09:00Z">
              <w:r w:rsidRPr="004A6FCE">
                <w:rPr>
                  <w:rFonts w:cs="Arial"/>
                  <w:lang w:val="en-US" w:eastAsia="zh-CN"/>
                </w:rPr>
                <w:t xml:space="preserve"> 88</w:t>
              </w:r>
            </w:ins>
            <w:ins w:id="60" w:author="Daniel Hsieh (謝明諭)" w:date="2024-09-12T15:07:00Z">
              <w:r w:rsidR="00691840">
                <w:rPr>
                  <w:rFonts w:cs="Arial"/>
                  <w:lang w:val="en-US" w:eastAsia="zh-CN"/>
                </w:rPr>
                <w:t>8.6</w:t>
              </w:r>
            </w:ins>
            <w:ins w:id="61" w:author="Daniel Hsieh (謝明諭)" w:date="2024-09-12T14:09:00Z">
              <w:r w:rsidRPr="004A6FCE">
                <w:rPr>
                  <w:rFonts w:cs="Arial"/>
                  <w:lang w:val="en-US" w:eastAsia="zh-CN"/>
                </w:rPr>
                <w:t xml:space="preserve"> MHz</w:t>
              </w:r>
              <w:r w:rsidRPr="00894375">
                <w:rPr>
                  <w:rFonts w:cs="Arial"/>
                  <w:vertAlign w:val="superscript"/>
                  <w:lang w:val="en-US" w:eastAsia="zh-CN"/>
                </w:rPr>
                <w:t>2</w:t>
              </w:r>
            </w:ins>
          </w:p>
        </w:tc>
      </w:tr>
      <w:tr w:rsidR="00066ABF" w:rsidRPr="002505AD" w14:paraId="07E99532" w14:textId="77777777" w:rsidTr="00AE7137">
        <w:trPr>
          <w:jc w:val="center"/>
        </w:trPr>
        <w:tc>
          <w:tcPr>
            <w:tcW w:w="2817" w:type="dxa"/>
          </w:tcPr>
          <w:p w14:paraId="369BCC8A" w14:textId="77777777" w:rsidR="00066ABF" w:rsidRPr="002505AD" w:rsidRDefault="00066ABF" w:rsidP="00AE7137">
            <w:pPr>
              <w:pStyle w:val="TAC"/>
              <w:rPr>
                <w:rFonts w:cs="Arial"/>
              </w:rPr>
            </w:pPr>
            <w:r>
              <w:rPr>
                <w:rFonts w:cs="Arial" w:hint="eastAsia"/>
                <w:lang w:val="en-US" w:eastAsia="zh-CN"/>
              </w:rPr>
              <w:t>253</w:t>
            </w:r>
          </w:p>
        </w:tc>
        <w:tc>
          <w:tcPr>
            <w:tcW w:w="2693" w:type="dxa"/>
          </w:tcPr>
          <w:p w14:paraId="3DA0D6FE" w14:textId="04CC3726" w:rsidR="00066ABF" w:rsidRDefault="00066ABF" w:rsidP="00AE7137">
            <w:pPr>
              <w:pStyle w:val="TAC"/>
              <w:rPr>
                <w:ins w:id="62" w:author="Daniel Hsieh (謝明諭)" w:date="2024-09-12T14:06:00Z"/>
                <w:rFonts w:cs="Arial"/>
                <w:lang w:val="en-US" w:eastAsia="zh-CN"/>
              </w:rPr>
            </w:pPr>
            <w:r>
              <w:rPr>
                <w:rFonts w:cs="Arial" w:hint="eastAsia"/>
                <w:lang w:val="en-US" w:eastAsia="zh-CN"/>
              </w:rPr>
              <w:t>-150 MHz</w:t>
            </w:r>
            <w:ins w:id="63" w:author="Daniel Hsieh (謝明諭)" w:date="2024-09-12T14:06:00Z">
              <w:r w:rsidRPr="00066ABF">
                <w:rPr>
                  <w:rFonts w:cs="Arial"/>
                  <w:vertAlign w:val="superscript"/>
                  <w:lang w:val="en-US" w:eastAsia="zh-CN"/>
                </w:rPr>
                <w:t>1</w:t>
              </w:r>
            </w:ins>
          </w:p>
          <w:p w14:paraId="120293B7" w14:textId="00C95A6E" w:rsidR="00066ABF" w:rsidRPr="002505AD" w:rsidRDefault="003F5E97" w:rsidP="00AE7137">
            <w:pPr>
              <w:pStyle w:val="TAC"/>
              <w:rPr>
                <w:rFonts w:cs="Arial"/>
              </w:rPr>
            </w:pPr>
            <w:ins w:id="64" w:author="Daniel Hsieh (謝明諭)" w:date="2024-09-12T15:05:00Z">
              <w:r>
                <w:rPr>
                  <w:rFonts w:cs="Arial"/>
                  <w:lang w:val="en-US" w:eastAsia="zh-CN"/>
                </w:rPr>
                <w:t>-1</w:t>
              </w:r>
            </w:ins>
            <w:ins w:id="65" w:author="Daniel Hsieh (謝明諭)" w:date="2024-09-12T15:07:00Z">
              <w:r w:rsidR="00691840">
                <w:rPr>
                  <w:rFonts w:cs="Arial"/>
                  <w:lang w:val="en-US" w:eastAsia="zh-CN"/>
                </w:rPr>
                <w:t>44.4</w:t>
              </w:r>
            </w:ins>
            <w:ins w:id="66" w:author="Daniel Hsieh (謝明諭)" w:date="2024-09-12T15:04:00Z">
              <w:r w:rsidRPr="004A6FCE">
                <w:rPr>
                  <w:rFonts w:cs="Arial"/>
                  <w:lang w:val="en-US" w:eastAsia="zh-CN"/>
                </w:rPr>
                <w:t xml:space="preserve"> </w:t>
              </w:r>
            </w:ins>
            <w:ins w:id="67" w:author="Daniel Hsieh (謝明諭)" w:date="2024-09-12T15:05:00Z">
              <w:r>
                <w:rPr>
                  <w:rFonts w:cs="Arial"/>
                  <w:lang w:val="en-US" w:eastAsia="zh-CN"/>
                </w:rPr>
                <w:t>to -1</w:t>
              </w:r>
            </w:ins>
            <w:ins w:id="68" w:author="Daniel Hsieh (謝明諭)" w:date="2024-09-12T15:07:00Z">
              <w:r w:rsidR="00691840">
                <w:rPr>
                  <w:rFonts w:cs="Arial"/>
                  <w:lang w:val="en-US" w:eastAsia="zh-CN"/>
                </w:rPr>
                <w:t>55.6</w:t>
              </w:r>
            </w:ins>
            <w:ins w:id="69" w:author="Daniel Hsieh (謝明諭)" w:date="2024-09-12T15:04:00Z">
              <w:r w:rsidRPr="004A6FCE">
                <w:rPr>
                  <w:rFonts w:cs="Arial"/>
                  <w:lang w:val="en-US" w:eastAsia="zh-CN"/>
                </w:rPr>
                <w:t xml:space="preserve"> MHz</w:t>
              </w:r>
              <w:r w:rsidRPr="00894375">
                <w:rPr>
                  <w:rFonts w:cs="Arial"/>
                  <w:vertAlign w:val="superscript"/>
                  <w:lang w:val="en-US" w:eastAsia="zh-CN"/>
                </w:rPr>
                <w:t>2</w:t>
              </w:r>
            </w:ins>
          </w:p>
        </w:tc>
      </w:tr>
      <w:tr w:rsidR="00066ABF" w:rsidRPr="002505AD" w14:paraId="0CC17FA0" w14:textId="77777777" w:rsidTr="002B230E">
        <w:trPr>
          <w:jc w:val="center"/>
          <w:ins w:id="70" w:author="Daniel Hsieh (謝明諭)" w:date="2024-09-12T14:04:00Z"/>
        </w:trPr>
        <w:tc>
          <w:tcPr>
            <w:tcW w:w="5510" w:type="dxa"/>
            <w:gridSpan w:val="2"/>
          </w:tcPr>
          <w:p w14:paraId="26555078" w14:textId="48C51553" w:rsidR="00066ABF" w:rsidRPr="00066ABF" w:rsidRDefault="00066ABF" w:rsidP="00066ABF">
            <w:pPr>
              <w:pStyle w:val="TAC"/>
              <w:jc w:val="left"/>
              <w:rPr>
                <w:ins w:id="71" w:author="Daniel Hsieh (謝明諭)" w:date="2024-09-12T14:05:00Z"/>
                <w:rFonts w:cs="Arial"/>
                <w:lang w:eastAsia="zh-CN"/>
              </w:rPr>
            </w:pPr>
            <w:ins w:id="72" w:author="Daniel Hsieh (謝明諭)" w:date="2024-09-12T14:05:00Z">
              <w:r w:rsidRPr="00066ABF">
                <w:rPr>
                  <w:rFonts w:cs="Arial"/>
                  <w:lang w:eastAsia="zh-CN"/>
                </w:rPr>
                <w:t xml:space="preserve">NOTE 1: </w:t>
              </w:r>
              <w:r w:rsidRPr="00066ABF">
                <w:rPr>
                  <w:rFonts w:cs="Arial"/>
                  <w:lang w:eastAsia="zh-CN"/>
                </w:rPr>
                <w:tab/>
                <w:t>Default T</w:t>
              </w:r>
            </w:ins>
            <w:ins w:id="73" w:author="Daniel Hsieh (謝明諭)" w:date="2024-09-12T15:06:00Z">
              <w:r w:rsidR="00691840">
                <w:rPr>
                  <w:rFonts w:cs="Arial"/>
                  <w:lang w:eastAsia="zh-CN"/>
                </w:rPr>
                <w:t>X</w:t>
              </w:r>
            </w:ins>
            <w:ins w:id="74" w:author="Daniel Hsieh (謝明諭)" w:date="2024-09-12T14:05:00Z">
              <w:r w:rsidRPr="00066ABF">
                <w:rPr>
                  <w:rFonts w:cs="Arial"/>
                  <w:lang w:eastAsia="zh-CN"/>
                </w:rPr>
                <w:t>-R</w:t>
              </w:r>
            </w:ins>
            <w:ins w:id="75" w:author="Daniel Hsieh (謝明諭)" w:date="2024-09-12T15:06:00Z">
              <w:r w:rsidR="00691840">
                <w:rPr>
                  <w:rFonts w:cs="Arial"/>
                  <w:lang w:eastAsia="zh-CN"/>
                </w:rPr>
                <w:t>X</w:t>
              </w:r>
            </w:ins>
            <w:ins w:id="76" w:author="Daniel Hsieh (謝明諭)" w:date="2024-09-12T14:05:00Z">
              <w:r w:rsidRPr="00066ABF">
                <w:rPr>
                  <w:rFonts w:cs="Arial"/>
                  <w:lang w:eastAsia="zh-CN"/>
                </w:rPr>
                <w:t xml:space="preserve"> separation</w:t>
              </w:r>
            </w:ins>
            <w:ins w:id="77" w:author="Daniel Hsieh (謝明諭)" w:date="2024-09-12T15:13:00Z">
              <w:r w:rsidR="00992B00">
                <w:rPr>
                  <w:rFonts w:cs="Arial"/>
                  <w:lang w:eastAsia="zh-CN"/>
                </w:rPr>
                <w:t>.</w:t>
              </w:r>
            </w:ins>
            <w:ins w:id="78" w:author="Daniel Hsieh (謝明諭)" w:date="2024-09-12T14:05:00Z">
              <w:r w:rsidRPr="00066ABF">
                <w:rPr>
                  <w:rFonts w:cs="Arial"/>
                  <w:lang w:eastAsia="zh-CN"/>
                </w:rPr>
                <w:t xml:space="preserve">  </w:t>
              </w:r>
            </w:ins>
          </w:p>
          <w:p w14:paraId="2CE5F3AA" w14:textId="29B9EE0D" w:rsidR="00066ABF" w:rsidRPr="00066ABF" w:rsidRDefault="00066ABF" w:rsidP="00066ABF">
            <w:pPr>
              <w:pStyle w:val="TAC"/>
              <w:jc w:val="left"/>
              <w:rPr>
                <w:ins w:id="79" w:author="Daniel Hsieh (謝明諭)" w:date="2024-09-12T14:04:00Z"/>
                <w:rFonts w:cs="Arial"/>
                <w:lang w:eastAsia="zh-CN"/>
              </w:rPr>
            </w:pPr>
            <w:ins w:id="80" w:author="Daniel Hsieh (謝明諭)" w:date="2024-09-12T14:05:00Z">
              <w:r w:rsidRPr="00066ABF">
                <w:rPr>
                  <w:rFonts w:cs="Arial"/>
                  <w:lang w:eastAsia="zh-CN"/>
                </w:rPr>
                <w:t xml:space="preserve">NOTE 2: </w:t>
              </w:r>
              <w:r w:rsidRPr="00066ABF">
                <w:rPr>
                  <w:rFonts w:cs="Arial"/>
                  <w:lang w:eastAsia="zh-CN"/>
                </w:rPr>
                <w:tab/>
                <w:t>The verification of flexible T</w:t>
              </w:r>
            </w:ins>
            <w:ins w:id="81" w:author="Daniel Hsieh (謝明諭)" w:date="2024-09-12T14:07:00Z">
              <w:r>
                <w:rPr>
                  <w:rFonts w:cs="Arial"/>
                  <w:lang w:eastAsia="zh-CN"/>
                </w:rPr>
                <w:t>X</w:t>
              </w:r>
            </w:ins>
            <w:ins w:id="82" w:author="Daniel Hsieh (謝明諭)" w:date="2024-09-12T14:05:00Z">
              <w:r w:rsidRPr="00066ABF">
                <w:rPr>
                  <w:rFonts w:cs="Arial"/>
                  <w:lang w:eastAsia="zh-CN"/>
                </w:rPr>
                <w:t>-R</w:t>
              </w:r>
            </w:ins>
            <w:ins w:id="83" w:author="Daniel Hsieh (謝明諭)" w:date="2024-09-12T14:07:00Z">
              <w:r>
                <w:rPr>
                  <w:rFonts w:cs="Arial"/>
                  <w:lang w:eastAsia="zh-CN"/>
                </w:rPr>
                <w:t>X</w:t>
              </w:r>
            </w:ins>
            <w:ins w:id="84" w:author="Daniel Hsieh (謝明諭)" w:date="2024-09-12T14:05:00Z">
              <w:r w:rsidRPr="00066ABF">
                <w:rPr>
                  <w:rFonts w:cs="Arial"/>
                  <w:lang w:eastAsia="zh-CN"/>
                </w:rPr>
                <w:t xml:space="preserve"> frequency separation within this range is limited to reference sensitivity. Further details are specified in clause 7.3</w:t>
              </w:r>
            </w:ins>
            <w:ins w:id="85" w:author="Daniel Hsieh (謝明諭)" w:date="2024-09-12T14:07:00Z">
              <w:r>
                <w:rPr>
                  <w:rFonts w:cs="Arial"/>
                  <w:lang w:eastAsia="zh-CN"/>
                </w:rPr>
                <w:t>A</w:t>
              </w:r>
            </w:ins>
            <w:ins w:id="86" w:author="Daniel Hsieh (謝明諭)" w:date="2024-09-12T15:00:00Z">
              <w:r w:rsidR="00D85F4F">
                <w:rPr>
                  <w:rFonts w:cs="Arial"/>
                  <w:lang w:eastAsia="zh-CN"/>
                </w:rPr>
                <w:t>.</w:t>
              </w:r>
            </w:ins>
          </w:p>
        </w:tc>
      </w:tr>
    </w:tbl>
    <w:p w14:paraId="270D5E1B" w14:textId="77777777" w:rsidR="00066ABF" w:rsidRDefault="00066ABF" w:rsidP="00066ABF"/>
    <w:p w14:paraId="46DFFB77" w14:textId="2C3D3F1D" w:rsidR="00066ABF" w:rsidRDefault="00066ABF" w:rsidP="00066ABF">
      <w:pPr>
        <w:pStyle w:val="B10"/>
        <w:rPr>
          <w:noProof/>
        </w:rPr>
      </w:pPr>
      <w:del w:id="87" w:author="Daniel Hsieh (謝明諭)" w:date="2024-09-12T14:09:00Z">
        <w:r w:rsidRPr="004E0AB2" w:rsidDel="00894375">
          <w:rPr>
            <w:noProof/>
          </w:rPr>
          <w:delText>b)</w:delText>
        </w:r>
        <w:r w:rsidRPr="004E0AB2" w:rsidDel="00894375">
          <w:rPr>
            <w:noProof/>
          </w:rPr>
          <w:tab/>
        </w:r>
        <w:r w:rsidRPr="001D386E" w:rsidDel="00894375">
          <w:delText xml:space="preserve">The use of other TX channel to RX channel carrier centre frequency separation is not precluded and </w:delText>
        </w:r>
        <w:r w:rsidRPr="001D386E" w:rsidDel="00894375">
          <w:rPr>
            <w:rFonts w:cs="v5.0.0"/>
            <w:snapToGrid w:val="0"/>
          </w:rPr>
          <w:delText>is intended to form part of a later release</w:delText>
        </w:r>
        <w:r w:rsidRPr="004E0AB2" w:rsidDel="00894375">
          <w:rPr>
            <w:noProof/>
          </w:rPr>
          <w:delText>.</w:delText>
        </w:r>
      </w:del>
    </w:p>
    <w:p w14:paraId="1D4533CA" w14:textId="4E38682D" w:rsidR="00BD0781" w:rsidRDefault="00BD0781" w:rsidP="00BD0781">
      <w:pPr>
        <w:rPr>
          <w:b/>
          <w:color w:val="FF0000"/>
        </w:rPr>
      </w:pPr>
      <w:r w:rsidRPr="002B4549">
        <w:rPr>
          <w:b/>
          <w:color w:val="FF0000"/>
        </w:rPr>
        <w:t>&lt;End of change</w:t>
      </w:r>
      <w:r>
        <w:rPr>
          <w:b/>
          <w:color w:val="FF0000"/>
        </w:rPr>
        <w:t xml:space="preserve"> 1</w:t>
      </w:r>
      <w:r w:rsidRPr="002B4549">
        <w:rPr>
          <w:b/>
          <w:color w:val="FF0000"/>
        </w:rPr>
        <w:t>&gt;</w:t>
      </w:r>
    </w:p>
    <w:p w14:paraId="7DCEBBF7" w14:textId="77777777" w:rsidR="00BD0781" w:rsidRDefault="00BD0781" w:rsidP="00BD0781">
      <w:pPr>
        <w:rPr>
          <w:b/>
          <w:color w:val="FF0000"/>
        </w:rPr>
      </w:pPr>
    </w:p>
    <w:p w14:paraId="68807B26" w14:textId="163D006D" w:rsidR="00D85F4F" w:rsidRPr="00BD0781" w:rsidRDefault="00BD0781" w:rsidP="00BD0781">
      <w:pPr>
        <w:rPr>
          <w:b/>
          <w:color w:val="FF0000"/>
        </w:rPr>
      </w:pPr>
      <w:r w:rsidRPr="002B4549">
        <w:rPr>
          <w:b/>
          <w:color w:val="FF0000"/>
        </w:rPr>
        <w:t>&lt;Start of change</w:t>
      </w:r>
      <w:r>
        <w:rPr>
          <w:b/>
          <w:color w:val="FF0000"/>
        </w:rPr>
        <w:t xml:space="preserve"> 2</w:t>
      </w:r>
      <w:r w:rsidRPr="002B4549">
        <w:rPr>
          <w:b/>
          <w:color w:val="FF0000"/>
        </w:rPr>
        <w:t>&gt;</w:t>
      </w:r>
    </w:p>
    <w:p w14:paraId="64FB4743" w14:textId="77777777" w:rsidR="00D85F4F" w:rsidRPr="002505AD" w:rsidRDefault="00D85F4F" w:rsidP="00D85F4F">
      <w:pPr>
        <w:pStyle w:val="30"/>
      </w:pPr>
      <w:bookmarkStart w:id="88" w:name="_Toc120570020"/>
      <w:bookmarkStart w:id="89" w:name="_Toc121162812"/>
      <w:bookmarkStart w:id="90" w:name="_Toc121827693"/>
      <w:bookmarkStart w:id="91" w:name="_Toc124177521"/>
      <w:bookmarkStart w:id="92" w:name="_Toc124177948"/>
      <w:bookmarkStart w:id="93" w:name="_Toc130826075"/>
      <w:bookmarkStart w:id="94" w:name="_Toc137386352"/>
      <w:bookmarkStart w:id="95" w:name="_Toc137401232"/>
      <w:bookmarkStart w:id="96" w:name="_Toc138894756"/>
      <w:bookmarkStart w:id="97" w:name="_Toc145029467"/>
      <w:bookmarkStart w:id="98" w:name="_Toc153136014"/>
      <w:bookmarkStart w:id="99" w:name="_Toc153138208"/>
      <w:bookmarkStart w:id="100" w:name="_Toc161928623"/>
      <w:bookmarkStart w:id="101" w:name="_Toc163213845"/>
      <w:bookmarkStart w:id="102" w:name="_Toc163214322"/>
      <w:r w:rsidRPr="002505AD">
        <w:t>5.4B.3</w:t>
      </w:r>
      <w:r w:rsidRPr="002505AD">
        <w:tab/>
        <w:t>TX–RX frequency separation</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16E9B94C" w14:textId="38525AB6" w:rsidR="00D85F4F" w:rsidRPr="00CD1DA5" w:rsidRDefault="00D85F4F" w:rsidP="00D85F4F">
      <w:pPr>
        <w:rPr>
          <w:color w:val="365F91" w:themeColor="accent1" w:themeShade="BF"/>
          <w:lang w:eastAsia="zh-TW"/>
        </w:rPr>
      </w:pPr>
      <w:r w:rsidRPr="002505AD">
        <w:t xml:space="preserve">For UE category NB1/NB2 operation in stand-alone mode, the default TX-RX frequency separation shall be as specified in </w:t>
      </w:r>
      <w:r w:rsidRPr="002505AD">
        <w:rPr>
          <w:rFonts w:hint="eastAsia"/>
          <w:lang w:eastAsia="zh-CN"/>
        </w:rPr>
        <w:t>Table</w:t>
      </w:r>
      <w:r w:rsidRPr="002505AD">
        <w:t xml:space="preserve"> 5.</w:t>
      </w:r>
      <w:del w:id="103" w:author="Daniel Hsieh (謝明諭)" w:date="2024-09-12T14:59:00Z">
        <w:r w:rsidRPr="002505AD" w:rsidDel="00D85F4F">
          <w:delText>4A</w:delText>
        </w:r>
      </w:del>
      <w:ins w:id="104" w:author="Daniel Hsieh (謝明諭)" w:date="2024-09-12T14:59:00Z">
        <w:r w:rsidRPr="002505AD">
          <w:t>4</w:t>
        </w:r>
        <w:r>
          <w:t>B</w:t>
        </w:r>
      </w:ins>
      <w:r w:rsidRPr="002505AD">
        <w:t>.3-1 for the NB-IoT TX and RX channel bandwidth defined in Table 5.3B-1.</w:t>
      </w:r>
    </w:p>
    <w:p w14:paraId="151FBDE0" w14:textId="4ED9D091" w:rsidR="00D85F4F" w:rsidRPr="002505AD" w:rsidRDefault="00D85F4F" w:rsidP="00D85F4F">
      <w:pPr>
        <w:pStyle w:val="TH"/>
        <w:rPr>
          <w:ins w:id="105" w:author="Daniel Hsieh (謝明諭)" w:date="2024-09-12T14:59:00Z"/>
        </w:rPr>
      </w:pPr>
      <w:ins w:id="106" w:author="Daniel Hsieh (謝明諭)" w:date="2024-09-12T14:59:00Z">
        <w:r w:rsidRPr="002505AD">
          <w:t>Table 5.4</w:t>
        </w:r>
        <w:r>
          <w:t>B</w:t>
        </w:r>
        <w:r w:rsidRPr="002505AD">
          <w:t>.3-1: Default UE TX-RX frequency separation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D85F4F" w:rsidRPr="002505AD" w14:paraId="3BF5B5C1" w14:textId="77777777" w:rsidTr="00AE7137">
        <w:trPr>
          <w:tblHeader/>
          <w:jc w:val="center"/>
          <w:ins w:id="107" w:author="Daniel Hsieh (謝明諭)" w:date="2024-09-12T14:59:00Z"/>
        </w:trPr>
        <w:tc>
          <w:tcPr>
            <w:tcW w:w="2817" w:type="dxa"/>
          </w:tcPr>
          <w:p w14:paraId="7DC3E681" w14:textId="77777777" w:rsidR="00D85F4F" w:rsidRPr="002505AD" w:rsidRDefault="00D85F4F" w:rsidP="00AE7137">
            <w:pPr>
              <w:pStyle w:val="TAH"/>
              <w:rPr>
                <w:ins w:id="108" w:author="Daniel Hsieh (謝明諭)" w:date="2024-09-12T14:59:00Z"/>
                <w:rFonts w:cs="Arial"/>
              </w:rPr>
            </w:pPr>
            <w:ins w:id="109" w:author="Daniel Hsieh (謝明諭)" w:date="2024-09-12T14:59:00Z">
              <w:r w:rsidRPr="002505AD">
                <w:rPr>
                  <w:rFonts w:cs="Arial"/>
                </w:rPr>
                <w:t>E-UTRA Operating Band</w:t>
              </w:r>
            </w:ins>
          </w:p>
        </w:tc>
        <w:tc>
          <w:tcPr>
            <w:tcW w:w="2693" w:type="dxa"/>
          </w:tcPr>
          <w:p w14:paraId="5F6EE28A" w14:textId="77777777" w:rsidR="00D85F4F" w:rsidRPr="002505AD" w:rsidRDefault="00D85F4F" w:rsidP="00AE7137">
            <w:pPr>
              <w:pStyle w:val="TAH"/>
              <w:rPr>
                <w:ins w:id="110" w:author="Daniel Hsieh (謝明諭)" w:date="2024-09-12T14:59:00Z"/>
                <w:rFonts w:cs="Arial"/>
              </w:rPr>
            </w:pPr>
            <w:ins w:id="111" w:author="Daniel Hsieh (謝明諭)" w:date="2024-09-12T14:59:00Z">
              <w:r w:rsidRPr="002505AD">
                <w:rPr>
                  <w:rFonts w:cs="Arial"/>
                </w:rPr>
                <w:t xml:space="preserve">TX </w:t>
              </w:r>
              <w:r w:rsidRPr="002505AD">
                <w:rPr>
                  <w:rFonts w:cs="v5.0.0"/>
                </w:rPr>
                <w:t>–</w:t>
              </w:r>
              <w:r w:rsidRPr="002505AD">
                <w:rPr>
                  <w:rFonts w:cs="Arial"/>
                </w:rPr>
                <w:t xml:space="preserve"> RX </w:t>
              </w:r>
              <w:r w:rsidRPr="002505AD">
                <w:rPr>
                  <w:rFonts w:cs="Arial"/>
                </w:rPr>
                <w:br/>
                <w:t>carrier centre frequency</w:t>
              </w:r>
              <w:r w:rsidRPr="002505AD">
                <w:rPr>
                  <w:rFonts w:cs="Arial"/>
                </w:rPr>
                <w:br/>
                <w:t>separation</w:t>
              </w:r>
            </w:ins>
          </w:p>
        </w:tc>
      </w:tr>
      <w:tr w:rsidR="00BD0781" w:rsidRPr="002505AD" w14:paraId="5186D366" w14:textId="77777777" w:rsidTr="00AE7137">
        <w:trPr>
          <w:jc w:val="center"/>
          <w:ins w:id="112" w:author="Daniel Hsieh (謝明諭)" w:date="2024-09-12T14:59:00Z"/>
        </w:trPr>
        <w:tc>
          <w:tcPr>
            <w:tcW w:w="2817" w:type="dxa"/>
          </w:tcPr>
          <w:p w14:paraId="5C4A7CFC" w14:textId="77777777" w:rsidR="00BD0781" w:rsidRPr="002505AD" w:rsidRDefault="00BD0781" w:rsidP="00BD0781">
            <w:pPr>
              <w:pStyle w:val="TAC"/>
              <w:rPr>
                <w:ins w:id="113" w:author="Daniel Hsieh (謝明諭)" w:date="2024-09-12T14:59:00Z"/>
                <w:rFonts w:cs="Arial"/>
              </w:rPr>
            </w:pPr>
            <w:ins w:id="114" w:author="Daniel Hsieh (謝明諭)" w:date="2024-09-12T14:59:00Z">
              <w:r w:rsidRPr="002505AD">
                <w:rPr>
                  <w:rFonts w:cs="Arial"/>
                </w:rPr>
                <w:t>256</w:t>
              </w:r>
            </w:ins>
          </w:p>
        </w:tc>
        <w:tc>
          <w:tcPr>
            <w:tcW w:w="2693" w:type="dxa"/>
          </w:tcPr>
          <w:p w14:paraId="6DC7D180" w14:textId="77777777" w:rsidR="00BD0781" w:rsidRPr="00066ABF" w:rsidRDefault="00BD0781" w:rsidP="00BD0781">
            <w:pPr>
              <w:pStyle w:val="TAC"/>
              <w:rPr>
                <w:ins w:id="115" w:author="Daniel Hsieh (謝明諭)" w:date="2024-09-12T15:08:00Z"/>
                <w:rFonts w:eastAsia="新細明體" w:cs="Arial"/>
                <w:lang w:eastAsia="zh-TW"/>
              </w:rPr>
            </w:pPr>
            <w:ins w:id="116" w:author="Daniel Hsieh (謝明諭)" w:date="2024-09-12T15:08:00Z">
              <w:r w:rsidRPr="002505AD">
                <w:rPr>
                  <w:rFonts w:cs="Arial"/>
                </w:rPr>
                <w:t>190 MHz</w:t>
              </w:r>
              <w:r w:rsidRPr="00066ABF">
                <w:rPr>
                  <w:rFonts w:eastAsia="新細明體" w:cs="Arial" w:hint="eastAsia"/>
                  <w:vertAlign w:val="superscript"/>
                  <w:lang w:eastAsia="zh-TW"/>
                </w:rPr>
                <w:t>1</w:t>
              </w:r>
            </w:ins>
          </w:p>
          <w:p w14:paraId="7B71A2FE" w14:textId="3EC2F220" w:rsidR="00BD0781" w:rsidRPr="002505AD" w:rsidRDefault="00BD0781" w:rsidP="00BD0781">
            <w:pPr>
              <w:pStyle w:val="TAC"/>
              <w:rPr>
                <w:ins w:id="117" w:author="Daniel Hsieh (謝明諭)" w:date="2024-09-12T14:59:00Z"/>
                <w:rFonts w:cs="Arial"/>
              </w:rPr>
            </w:pPr>
            <w:ins w:id="118" w:author="Daniel Hsieh (謝明諭)" w:date="2024-09-12T15:08:00Z">
              <w:r>
                <w:rPr>
                  <w:rFonts w:cs="Arial"/>
                  <w:lang w:val="en-US" w:eastAsia="zh-CN"/>
                </w:rPr>
                <w:t>16</w:t>
              </w:r>
            </w:ins>
            <w:ins w:id="119" w:author="Daniel Hsieh (謝明諭)" w:date="2024-09-12T15:09:00Z">
              <w:r w:rsidR="00AD59BF">
                <w:rPr>
                  <w:rFonts w:cs="Arial"/>
                  <w:lang w:val="en-US" w:eastAsia="zh-CN"/>
                </w:rPr>
                <w:t>0</w:t>
              </w:r>
            </w:ins>
            <w:ins w:id="120" w:author="Daniel Hsieh (謝明諭)" w:date="2024-09-12T15:08:00Z">
              <w:r>
                <w:rPr>
                  <w:rFonts w:cs="Arial"/>
                  <w:lang w:val="en-US" w:eastAsia="zh-CN"/>
                </w:rPr>
                <w:t>.</w:t>
              </w:r>
            </w:ins>
            <w:ins w:id="121" w:author="Daniel Hsieh (謝明諭)" w:date="2024-09-12T15:09:00Z">
              <w:r w:rsidR="00AD59BF">
                <w:rPr>
                  <w:rFonts w:cs="Arial"/>
                  <w:lang w:val="en-US" w:eastAsia="zh-CN"/>
                </w:rPr>
                <w:t>2</w:t>
              </w:r>
            </w:ins>
            <w:ins w:id="122" w:author="Daniel Hsieh (謝明諭)" w:date="2024-09-12T15:08:00Z">
              <w:r>
                <w:rPr>
                  <w:rFonts w:cs="Arial"/>
                  <w:lang w:val="en-US" w:eastAsia="zh-CN"/>
                </w:rPr>
                <w:t xml:space="preserve"> to 21</w:t>
              </w:r>
            </w:ins>
            <w:ins w:id="123" w:author="Daniel Hsieh (謝明諭)" w:date="2024-09-12T15:10:00Z">
              <w:r w:rsidR="00AD59BF">
                <w:rPr>
                  <w:rFonts w:cs="Arial"/>
                  <w:lang w:val="en-US" w:eastAsia="zh-CN"/>
                </w:rPr>
                <w:t>9</w:t>
              </w:r>
            </w:ins>
            <w:ins w:id="124" w:author="Daniel Hsieh (謝明諭)" w:date="2024-09-12T15:08:00Z">
              <w:r>
                <w:rPr>
                  <w:rFonts w:cs="Arial"/>
                  <w:lang w:val="en-US" w:eastAsia="zh-CN"/>
                </w:rPr>
                <w:t>.</w:t>
              </w:r>
            </w:ins>
            <w:ins w:id="125" w:author="Daniel Hsieh (謝明諭)" w:date="2024-09-12T15:10:00Z">
              <w:r w:rsidR="00AD59BF">
                <w:rPr>
                  <w:rFonts w:cs="Arial"/>
                  <w:lang w:val="en-US" w:eastAsia="zh-CN"/>
                </w:rPr>
                <w:t>8</w:t>
              </w:r>
            </w:ins>
            <w:ins w:id="126" w:author="Daniel Hsieh (謝明諭)" w:date="2024-09-12T15:08:00Z">
              <w:r>
                <w:rPr>
                  <w:rFonts w:cs="Arial"/>
                  <w:lang w:val="en-US" w:eastAsia="zh-CN"/>
                </w:rPr>
                <w:t xml:space="preserve"> MHz</w:t>
              </w:r>
              <w:r w:rsidRPr="00027161">
                <w:rPr>
                  <w:rFonts w:cs="Arial"/>
                  <w:vertAlign w:val="superscript"/>
                  <w:lang w:val="en-US" w:eastAsia="zh-CN"/>
                </w:rPr>
                <w:t>2</w:t>
              </w:r>
            </w:ins>
          </w:p>
        </w:tc>
      </w:tr>
      <w:tr w:rsidR="00BD0781" w:rsidRPr="002505AD" w14:paraId="7DDA04D9" w14:textId="77777777" w:rsidTr="00AE7137">
        <w:trPr>
          <w:jc w:val="center"/>
          <w:ins w:id="127" w:author="Daniel Hsieh (謝明諭)" w:date="2024-09-12T14:59:00Z"/>
        </w:trPr>
        <w:tc>
          <w:tcPr>
            <w:tcW w:w="2817" w:type="dxa"/>
          </w:tcPr>
          <w:p w14:paraId="3C68C3E6" w14:textId="77777777" w:rsidR="00BD0781" w:rsidRPr="002505AD" w:rsidRDefault="00BD0781" w:rsidP="00BD0781">
            <w:pPr>
              <w:pStyle w:val="TAC"/>
              <w:rPr>
                <w:ins w:id="128" w:author="Daniel Hsieh (謝明諭)" w:date="2024-09-12T14:59:00Z"/>
                <w:rFonts w:cs="Arial"/>
              </w:rPr>
            </w:pPr>
            <w:ins w:id="129" w:author="Daniel Hsieh (謝明諭)" w:date="2024-09-12T14:59:00Z">
              <w:r w:rsidRPr="002505AD">
                <w:rPr>
                  <w:rFonts w:cs="Arial"/>
                </w:rPr>
                <w:t>255</w:t>
              </w:r>
            </w:ins>
          </w:p>
        </w:tc>
        <w:tc>
          <w:tcPr>
            <w:tcW w:w="2693" w:type="dxa"/>
          </w:tcPr>
          <w:p w14:paraId="060863B5" w14:textId="77777777" w:rsidR="00BD0781" w:rsidRDefault="00BD0781" w:rsidP="00BD0781">
            <w:pPr>
              <w:pStyle w:val="TAC"/>
              <w:rPr>
                <w:ins w:id="130" w:author="Daniel Hsieh (謝明諭)" w:date="2024-09-12T15:08:00Z"/>
                <w:rFonts w:cs="Arial"/>
              </w:rPr>
            </w:pPr>
            <w:ins w:id="131" w:author="Daniel Hsieh (謝明諭)" w:date="2024-09-12T15:08:00Z">
              <w:r w:rsidRPr="002505AD">
                <w:rPr>
                  <w:rFonts w:cs="Arial"/>
                </w:rPr>
                <w:t>-101.5 MHz</w:t>
              </w:r>
              <w:r w:rsidRPr="00066ABF">
                <w:rPr>
                  <w:rFonts w:cs="Arial"/>
                  <w:vertAlign w:val="superscript"/>
                </w:rPr>
                <w:t>1</w:t>
              </w:r>
            </w:ins>
          </w:p>
          <w:p w14:paraId="46030B6C" w14:textId="127B6E07" w:rsidR="00BD0781" w:rsidRPr="002505AD" w:rsidRDefault="00BD0781" w:rsidP="00BD0781">
            <w:pPr>
              <w:pStyle w:val="TAC"/>
              <w:rPr>
                <w:ins w:id="132" w:author="Daniel Hsieh (謝明諭)" w:date="2024-09-12T14:59:00Z"/>
                <w:rFonts w:cs="Arial"/>
              </w:rPr>
            </w:pPr>
            <w:ins w:id="133" w:author="Daniel Hsieh (謝明諭)" w:date="2024-09-12T15:08:00Z">
              <w:r>
                <w:rPr>
                  <w:rFonts w:cs="Arial"/>
                  <w:lang w:val="en-US" w:eastAsia="zh-CN"/>
                </w:rPr>
                <w:t>-6</w:t>
              </w:r>
            </w:ins>
            <w:ins w:id="134" w:author="Daniel Hsieh (謝明諭)" w:date="2024-09-12T15:10:00Z">
              <w:r w:rsidR="00AD59BF">
                <w:rPr>
                  <w:rFonts w:cs="Arial"/>
                  <w:lang w:val="en-US" w:eastAsia="zh-CN"/>
                </w:rPr>
                <w:t>7</w:t>
              </w:r>
            </w:ins>
            <w:ins w:id="135" w:author="Daniel Hsieh (謝明諭)" w:date="2024-09-12T15:08:00Z">
              <w:r>
                <w:rPr>
                  <w:rFonts w:cs="Arial"/>
                  <w:lang w:val="en-US" w:eastAsia="zh-CN"/>
                </w:rPr>
                <w:t>.</w:t>
              </w:r>
            </w:ins>
            <w:ins w:id="136" w:author="Daniel Hsieh (謝明諭)" w:date="2024-09-12T15:10:00Z">
              <w:r w:rsidR="00AD59BF">
                <w:rPr>
                  <w:rFonts w:cs="Arial"/>
                  <w:lang w:val="en-US" w:eastAsia="zh-CN"/>
                </w:rPr>
                <w:t>7</w:t>
              </w:r>
            </w:ins>
            <w:ins w:id="137" w:author="Daniel Hsieh (謝明諭)" w:date="2024-09-12T15:08:00Z">
              <w:r>
                <w:rPr>
                  <w:rFonts w:cs="Arial"/>
                  <w:lang w:val="en-US" w:eastAsia="zh-CN"/>
                </w:rPr>
                <w:t xml:space="preserve"> to -13</w:t>
              </w:r>
            </w:ins>
            <w:ins w:id="138" w:author="Daniel Hsieh (謝明諭)" w:date="2024-09-12T15:11:00Z">
              <w:r w:rsidR="00AD59BF">
                <w:rPr>
                  <w:rFonts w:cs="Arial"/>
                  <w:lang w:val="en-US" w:eastAsia="zh-CN"/>
                </w:rPr>
                <w:t>5</w:t>
              </w:r>
            </w:ins>
            <w:ins w:id="139" w:author="Daniel Hsieh (謝明諭)" w:date="2024-09-12T15:08:00Z">
              <w:r>
                <w:rPr>
                  <w:rFonts w:cs="Arial"/>
                  <w:lang w:val="en-US" w:eastAsia="zh-CN"/>
                </w:rPr>
                <w:t>.</w:t>
              </w:r>
            </w:ins>
            <w:ins w:id="140" w:author="Daniel Hsieh (謝明諭)" w:date="2024-09-12T15:11:00Z">
              <w:r w:rsidR="00AD59BF">
                <w:rPr>
                  <w:rFonts w:cs="Arial"/>
                  <w:lang w:val="en-US" w:eastAsia="zh-CN"/>
                </w:rPr>
                <w:t>3</w:t>
              </w:r>
            </w:ins>
            <w:ins w:id="141" w:author="Daniel Hsieh (謝明諭)" w:date="2024-09-12T15:08:00Z">
              <w:r>
                <w:rPr>
                  <w:rFonts w:cs="Arial"/>
                  <w:lang w:val="en-US" w:eastAsia="zh-CN"/>
                </w:rPr>
                <w:t xml:space="preserve"> MHz</w:t>
              </w:r>
              <w:r>
                <w:rPr>
                  <w:rFonts w:cs="Arial"/>
                  <w:vertAlign w:val="superscript"/>
                  <w:lang w:val="en-US" w:eastAsia="zh-CN"/>
                </w:rPr>
                <w:t>2</w:t>
              </w:r>
            </w:ins>
          </w:p>
        </w:tc>
      </w:tr>
      <w:tr w:rsidR="00BD0781" w:rsidRPr="002505AD" w14:paraId="3DB6C862" w14:textId="77777777" w:rsidTr="00AE7137">
        <w:trPr>
          <w:jc w:val="center"/>
          <w:ins w:id="142" w:author="Daniel Hsieh (謝明諭)" w:date="2024-09-12T14:59:00Z"/>
        </w:trPr>
        <w:tc>
          <w:tcPr>
            <w:tcW w:w="2817" w:type="dxa"/>
          </w:tcPr>
          <w:p w14:paraId="2FF8F823" w14:textId="77777777" w:rsidR="00BD0781" w:rsidRPr="002505AD" w:rsidRDefault="00BD0781" w:rsidP="00BD0781">
            <w:pPr>
              <w:pStyle w:val="TAC"/>
              <w:rPr>
                <w:ins w:id="143" w:author="Daniel Hsieh (謝明諭)" w:date="2024-09-12T14:59:00Z"/>
                <w:rFonts w:cs="Arial"/>
              </w:rPr>
            </w:pPr>
            <w:ins w:id="144" w:author="Daniel Hsieh (謝明諭)" w:date="2024-09-12T14:59:00Z">
              <w:r>
                <w:rPr>
                  <w:rFonts w:cs="Arial" w:hint="eastAsia"/>
                  <w:lang w:val="en-US" w:eastAsia="zh-CN"/>
                </w:rPr>
                <w:t>254</w:t>
              </w:r>
            </w:ins>
          </w:p>
        </w:tc>
        <w:tc>
          <w:tcPr>
            <w:tcW w:w="2693" w:type="dxa"/>
          </w:tcPr>
          <w:p w14:paraId="181D2778" w14:textId="77777777" w:rsidR="00BD0781" w:rsidRDefault="00BD0781" w:rsidP="00BD0781">
            <w:pPr>
              <w:pStyle w:val="TAC"/>
              <w:rPr>
                <w:ins w:id="145" w:author="Daniel Hsieh (謝明諭)" w:date="2024-09-12T15:08:00Z"/>
                <w:rFonts w:cs="Arial"/>
                <w:lang w:val="en-US" w:eastAsia="zh-CN"/>
              </w:rPr>
            </w:pPr>
            <w:ins w:id="146" w:author="Daniel Hsieh (謝明諭)" w:date="2024-09-12T15:08:00Z">
              <w:r>
                <w:rPr>
                  <w:rFonts w:cs="Arial" w:hint="eastAsia"/>
                  <w:lang w:val="en-US" w:eastAsia="zh-CN"/>
                </w:rPr>
                <w:t>873.5 MHz</w:t>
              </w:r>
              <w:r w:rsidRPr="00066ABF">
                <w:rPr>
                  <w:rFonts w:cs="Arial"/>
                  <w:vertAlign w:val="superscript"/>
                  <w:lang w:val="en-US" w:eastAsia="zh-CN"/>
                </w:rPr>
                <w:t>1</w:t>
              </w:r>
            </w:ins>
          </w:p>
          <w:p w14:paraId="1F98A320" w14:textId="0137F634" w:rsidR="00BD0781" w:rsidRPr="002505AD" w:rsidRDefault="00BD0781" w:rsidP="00BD0781">
            <w:pPr>
              <w:pStyle w:val="TAC"/>
              <w:rPr>
                <w:ins w:id="147" w:author="Daniel Hsieh (謝明諭)" w:date="2024-09-12T14:59:00Z"/>
                <w:rFonts w:cs="Arial"/>
              </w:rPr>
            </w:pPr>
            <w:ins w:id="148" w:author="Daniel Hsieh (謝明諭)" w:date="2024-09-12T15:08:00Z">
              <w:r w:rsidRPr="004A6FCE">
                <w:rPr>
                  <w:rFonts w:cs="Arial"/>
                  <w:lang w:val="en-US" w:eastAsia="zh-CN"/>
                </w:rPr>
                <w:t>8</w:t>
              </w:r>
              <w:r>
                <w:rPr>
                  <w:rFonts w:cs="Arial"/>
                  <w:lang w:val="en-US" w:eastAsia="zh-CN"/>
                </w:rPr>
                <w:t>5</w:t>
              </w:r>
            </w:ins>
            <w:ins w:id="149" w:author="Daniel Hsieh (謝明諭)" w:date="2024-09-12T15:11:00Z">
              <w:r w:rsidR="00AD59BF">
                <w:rPr>
                  <w:rFonts w:cs="Arial"/>
                  <w:lang w:val="en-US" w:eastAsia="zh-CN"/>
                </w:rPr>
                <w:t>7</w:t>
              </w:r>
            </w:ins>
            <w:ins w:id="150" w:author="Daniel Hsieh (謝明諭)" w:date="2024-09-12T15:08:00Z">
              <w:r>
                <w:rPr>
                  <w:rFonts w:cs="Arial"/>
                  <w:lang w:val="en-US" w:eastAsia="zh-CN"/>
                </w:rPr>
                <w:t>.</w:t>
              </w:r>
            </w:ins>
            <w:ins w:id="151" w:author="Daniel Hsieh (謝明諭)" w:date="2024-09-12T15:11:00Z">
              <w:r w:rsidR="00AD59BF">
                <w:rPr>
                  <w:rFonts w:cs="Arial"/>
                  <w:lang w:val="en-US" w:eastAsia="zh-CN"/>
                </w:rPr>
                <w:t>2</w:t>
              </w:r>
            </w:ins>
            <w:ins w:id="152" w:author="Daniel Hsieh (謝明諭)" w:date="2024-09-12T15:08:00Z">
              <w:r w:rsidRPr="004A6FCE">
                <w:rPr>
                  <w:rFonts w:cs="Arial"/>
                  <w:lang w:val="en-US" w:eastAsia="zh-CN"/>
                </w:rPr>
                <w:t xml:space="preserve"> </w:t>
              </w:r>
              <w:r>
                <w:rPr>
                  <w:rFonts w:cs="Arial"/>
                  <w:lang w:val="en-US" w:eastAsia="zh-CN"/>
                </w:rPr>
                <w:t>to</w:t>
              </w:r>
              <w:r w:rsidRPr="004A6FCE">
                <w:rPr>
                  <w:rFonts w:cs="Arial"/>
                  <w:lang w:val="en-US" w:eastAsia="zh-CN"/>
                </w:rPr>
                <w:t xml:space="preserve"> 88</w:t>
              </w:r>
            </w:ins>
            <w:ins w:id="153" w:author="Daniel Hsieh (謝明諭)" w:date="2024-09-12T15:11:00Z">
              <w:r w:rsidR="00AD59BF">
                <w:rPr>
                  <w:rFonts w:cs="Arial"/>
                  <w:lang w:val="en-US" w:eastAsia="zh-CN"/>
                </w:rPr>
                <w:t>9</w:t>
              </w:r>
            </w:ins>
            <w:ins w:id="154" w:author="Daniel Hsieh (謝明諭)" w:date="2024-09-12T15:08:00Z">
              <w:r>
                <w:rPr>
                  <w:rFonts w:cs="Arial"/>
                  <w:lang w:val="en-US" w:eastAsia="zh-CN"/>
                </w:rPr>
                <w:t>.</w:t>
              </w:r>
            </w:ins>
            <w:ins w:id="155" w:author="Daniel Hsieh (謝明諭)" w:date="2024-09-12T15:11:00Z">
              <w:r w:rsidR="00AD59BF">
                <w:rPr>
                  <w:rFonts w:cs="Arial"/>
                  <w:lang w:val="en-US" w:eastAsia="zh-CN"/>
                </w:rPr>
                <w:t>8</w:t>
              </w:r>
            </w:ins>
            <w:ins w:id="156" w:author="Daniel Hsieh (謝明諭)" w:date="2024-09-12T15:08:00Z">
              <w:r w:rsidRPr="004A6FCE">
                <w:rPr>
                  <w:rFonts w:cs="Arial"/>
                  <w:lang w:val="en-US" w:eastAsia="zh-CN"/>
                </w:rPr>
                <w:t xml:space="preserve"> MHz</w:t>
              </w:r>
              <w:r w:rsidRPr="00894375">
                <w:rPr>
                  <w:rFonts w:cs="Arial"/>
                  <w:vertAlign w:val="superscript"/>
                  <w:lang w:val="en-US" w:eastAsia="zh-CN"/>
                </w:rPr>
                <w:t>2</w:t>
              </w:r>
            </w:ins>
          </w:p>
        </w:tc>
      </w:tr>
      <w:tr w:rsidR="00BD0781" w:rsidRPr="002505AD" w14:paraId="1750B5F6" w14:textId="77777777" w:rsidTr="00AE7137">
        <w:trPr>
          <w:jc w:val="center"/>
          <w:ins w:id="157" w:author="Daniel Hsieh (謝明諭)" w:date="2024-09-12T14:59:00Z"/>
        </w:trPr>
        <w:tc>
          <w:tcPr>
            <w:tcW w:w="2817" w:type="dxa"/>
          </w:tcPr>
          <w:p w14:paraId="28323590" w14:textId="77777777" w:rsidR="00BD0781" w:rsidRPr="002505AD" w:rsidRDefault="00BD0781" w:rsidP="00BD0781">
            <w:pPr>
              <w:pStyle w:val="TAC"/>
              <w:rPr>
                <w:ins w:id="158" w:author="Daniel Hsieh (謝明諭)" w:date="2024-09-12T14:59:00Z"/>
                <w:rFonts w:cs="Arial"/>
              </w:rPr>
            </w:pPr>
            <w:ins w:id="159" w:author="Daniel Hsieh (謝明諭)" w:date="2024-09-12T14:59:00Z">
              <w:r>
                <w:rPr>
                  <w:rFonts w:cs="Arial" w:hint="eastAsia"/>
                  <w:lang w:val="en-US" w:eastAsia="zh-CN"/>
                </w:rPr>
                <w:t>253</w:t>
              </w:r>
            </w:ins>
          </w:p>
        </w:tc>
        <w:tc>
          <w:tcPr>
            <w:tcW w:w="2693" w:type="dxa"/>
          </w:tcPr>
          <w:p w14:paraId="2D73EB35" w14:textId="77777777" w:rsidR="00BD0781" w:rsidRDefault="00BD0781" w:rsidP="00BD0781">
            <w:pPr>
              <w:pStyle w:val="TAC"/>
              <w:rPr>
                <w:ins w:id="160" w:author="Daniel Hsieh (謝明諭)" w:date="2024-09-12T15:08:00Z"/>
                <w:rFonts w:cs="Arial"/>
                <w:lang w:val="en-US" w:eastAsia="zh-CN"/>
              </w:rPr>
            </w:pPr>
            <w:ins w:id="161" w:author="Daniel Hsieh (謝明諭)" w:date="2024-09-12T15:08:00Z">
              <w:r>
                <w:rPr>
                  <w:rFonts w:cs="Arial" w:hint="eastAsia"/>
                  <w:lang w:val="en-US" w:eastAsia="zh-CN"/>
                </w:rPr>
                <w:t>-150 MHz</w:t>
              </w:r>
              <w:r w:rsidRPr="00066ABF">
                <w:rPr>
                  <w:rFonts w:cs="Arial"/>
                  <w:vertAlign w:val="superscript"/>
                  <w:lang w:val="en-US" w:eastAsia="zh-CN"/>
                </w:rPr>
                <w:t>1</w:t>
              </w:r>
            </w:ins>
          </w:p>
          <w:p w14:paraId="3D2D8B95" w14:textId="1C3A34BB" w:rsidR="00BD0781" w:rsidRPr="002505AD" w:rsidRDefault="00BD0781" w:rsidP="00BD0781">
            <w:pPr>
              <w:pStyle w:val="TAC"/>
              <w:rPr>
                <w:ins w:id="162" w:author="Daniel Hsieh (謝明諭)" w:date="2024-09-12T14:59:00Z"/>
                <w:rFonts w:cs="Arial"/>
              </w:rPr>
            </w:pPr>
            <w:ins w:id="163" w:author="Daniel Hsieh (謝明諭)" w:date="2024-09-12T15:08:00Z">
              <w:r>
                <w:rPr>
                  <w:rFonts w:cs="Arial"/>
                  <w:lang w:val="en-US" w:eastAsia="zh-CN"/>
                </w:rPr>
                <w:t>-14</w:t>
              </w:r>
            </w:ins>
            <w:ins w:id="164" w:author="Daniel Hsieh (謝明諭)" w:date="2024-09-12T15:12:00Z">
              <w:r w:rsidR="00AD59BF">
                <w:rPr>
                  <w:rFonts w:cs="Arial"/>
                  <w:lang w:val="en-US" w:eastAsia="zh-CN"/>
                </w:rPr>
                <w:t>3</w:t>
              </w:r>
            </w:ins>
            <w:ins w:id="165" w:author="Daniel Hsieh (謝明諭)" w:date="2024-09-12T15:08:00Z">
              <w:r>
                <w:rPr>
                  <w:rFonts w:cs="Arial"/>
                  <w:lang w:val="en-US" w:eastAsia="zh-CN"/>
                </w:rPr>
                <w:t>.</w:t>
              </w:r>
            </w:ins>
            <w:ins w:id="166" w:author="Daniel Hsieh (謝明諭)" w:date="2024-09-12T15:12:00Z">
              <w:r w:rsidR="00AD59BF">
                <w:rPr>
                  <w:rFonts w:cs="Arial"/>
                  <w:lang w:val="en-US" w:eastAsia="zh-CN"/>
                </w:rPr>
                <w:t>2</w:t>
              </w:r>
            </w:ins>
            <w:ins w:id="167" w:author="Daniel Hsieh (謝明諭)" w:date="2024-09-12T15:08:00Z">
              <w:r w:rsidRPr="004A6FCE">
                <w:rPr>
                  <w:rFonts w:cs="Arial"/>
                  <w:lang w:val="en-US" w:eastAsia="zh-CN"/>
                </w:rPr>
                <w:t xml:space="preserve"> </w:t>
              </w:r>
              <w:r>
                <w:rPr>
                  <w:rFonts w:cs="Arial"/>
                  <w:lang w:val="en-US" w:eastAsia="zh-CN"/>
                </w:rPr>
                <w:t>to -15</w:t>
              </w:r>
            </w:ins>
            <w:ins w:id="168" w:author="Daniel Hsieh (謝明諭)" w:date="2024-09-12T15:12:00Z">
              <w:r w:rsidR="00AD59BF">
                <w:rPr>
                  <w:rFonts w:cs="Arial"/>
                  <w:lang w:val="en-US" w:eastAsia="zh-CN"/>
                </w:rPr>
                <w:t>6</w:t>
              </w:r>
            </w:ins>
            <w:ins w:id="169" w:author="Daniel Hsieh (謝明諭)" w:date="2024-09-12T15:08:00Z">
              <w:r>
                <w:rPr>
                  <w:rFonts w:cs="Arial"/>
                  <w:lang w:val="en-US" w:eastAsia="zh-CN"/>
                </w:rPr>
                <w:t>.</w:t>
              </w:r>
            </w:ins>
            <w:ins w:id="170" w:author="Daniel Hsieh (謝明諭)" w:date="2024-09-12T15:12:00Z">
              <w:r w:rsidR="00AD59BF">
                <w:rPr>
                  <w:rFonts w:cs="Arial"/>
                  <w:lang w:val="en-US" w:eastAsia="zh-CN"/>
                </w:rPr>
                <w:t>8</w:t>
              </w:r>
            </w:ins>
            <w:ins w:id="171" w:author="Daniel Hsieh (謝明諭)" w:date="2024-09-12T15:08:00Z">
              <w:r w:rsidRPr="004A6FCE">
                <w:rPr>
                  <w:rFonts w:cs="Arial"/>
                  <w:lang w:val="en-US" w:eastAsia="zh-CN"/>
                </w:rPr>
                <w:t xml:space="preserve"> MHz</w:t>
              </w:r>
              <w:r w:rsidRPr="00894375">
                <w:rPr>
                  <w:rFonts w:cs="Arial"/>
                  <w:vertAlign w:val="superscript"/>
                  <w:lang w:val="en-US" w:eastAsia="zh-CN"/>
                </w:rPr>
                <w:t>2</w:t>
              </w:r>
            </w:ins>
          </w:p>
        </w:tc>
      </w:tr>
      <w:tr w:rsidR="00D85F4F" w:rsidRPr="002505AD" w14:paraId="0E0FF4C7" w14:textId="77777777" w:rsidTr="00AE7137">
        <w:trPr>
          <w:jc w:val="center"/>
          <w:ins w:id="172" w:author="Daniel Hsieh (謝明諭)" w:date="2024-09-12T14:59:00Z"/>
        </w:trPr>
        <w:tc>
          <w:tcPr>
            <w:tcW w:w="5510" w:type="dxa"/>
            <w:gridSpan w:val="2"/>
          </w:tcPr>
          <w:p w14:paraId="0E616840" w14:textId="3E360B43" w:rsidR="00D85F4F" w:rsidRPr="00066ABF" w:rsidRDefault="00D85F4F" w:rsidP="00AE7137">
            <w:pPr>
              <w:pStyle w:val="TAC"/>
              <w:jc w:val="left"/>
              <w:rPr>
                <w:ins w:id="173" w:author="Daniel Hsieh (謝明諭)" w:date="2024-09-12T14:59:00Z"/>
                <w:rFonts w:cs="Arial"/>
                <w:lang w:eastAsia="zh-CN"/>
              </w:rPr>
            </w:pPr>
            <w:ins w:id="174" w:author="Daniel Hsieh (謝明諭)" w:date="2024-09-12T14:59:00Z">
              <w:r w:rsidRPr="00066ABF">
                <w:rPr>
                  <w:rFonts w:cs="Arial"/>
                  <w:lang w:eastAsia="zh-CN"/>
                </w:rPr>
                <w:t xml:space="preserve">NOTE 1: </w:t>
              </w:r>
              <w:r w:rsidRPr="00066ABF">
                <w:rPr>
                  <w:rFonts w:cs="Arial"/>
                  <w:lang w:eastAsia="zh-CN"/>
                </w:rPr>
                <w:tab/>
                <w:t>Default Tx-Rx separation</w:t>
              </w:r>
            </w:ins>
            <w:ins w:id="175" w:author="Daniel Hsieh (謝明諭)" w:date="2024-09-12T15:13:00Z">
              <w:r w:rsidR="00992B00">
                <w:rPr>
                  <w:rFonts w:cs="Arial"/>
                  <w:lang w:eastAsia="zh-CN"/>
                </w:rPr>
                <w:t>.</w:t>
              </w:r>
            </w:ins>
            <w:ins w:id="176" w:author="Daniel Hsieh (謝明諭)" w:date="2024-09-12T14:59:00Z">
              <w:r w:rsidRPr="00066ABF">
                <w:rPr>
                  <w:rFonts w:cs="Arial"/>
                  <w:lang w:eastAsia="zh-CN"/>
                </w:rPr>
                <w:t xml:space="preserve">  </w:t>
              </w:r>
            </w:ins>
          </w:p>
          <w:p w14:paraId="49E91679" w14:textId="5E8FF275" w:rsidR="00D85F4F" w:rsidRPr="00066ABF" w:rsidRDefault="00D85F4F" w:rsidP="00AE7137">
            <w:pPr>
              <w:pStyle w:val="TAC"/>
              <w:jc w:val="left"/>
              <w:rPr>
                <w:ins w:id="177" w:author="Daniel Hsieh (謝明諭)" w:date="2024-09-12T14:59:00Z"/>
                <w:rFonts w:cs="Arial"/>
                <w:lang w:eastAsia="zh-CN"/>
              </w:rPr>
            </w:pPr>
            <w:ins w:id="178" w:author="Daniel Hsieh (謝明諭)" w:date="2024-09-12T14:59:00Z">
              <w:r w:rsidRPr="00066ABF">
                <w:rPr>
                  <w:rFonts w:cs="Arial"/>
                  <w:lang w:eastAsia="zh-CN"/>
                </w:rPr>
                <w:t xml:space="preserve">NOTE 2: </w:t>
              </w:r>
              <w:r w:rsidRPr="00066ABF">
                <w:rPr>
                  <w:rFonts w:cs="Arial"/>
                  <w:lang w:eastAsia="zh-CN"/>
                </w:rPr>
                <w:tab/>
                <w:t>The verification of flexible T</w:t>
              </w:r>
              <w:r>
                <w:rPr>
                  <w:rFonts w:cs="Arial"/>
                  <w:lang w:eastAsia="zh-CN"/>
                </w:rPr>
                <w:t>X</w:t>
              </w:r>
              <w:r w:rsidRPr="00066ABF">
                <w:rPr>
                  <w:rFonts w:cs="Arial"/>
                  <w:lang w:eastAsia="zh-CN"/>
                </w:rPr>
                <w:t>-R</w:t>
              </w:r>
              <w:r>
                <w:rPr>
                  <w:rFonts w:cs="Arial"/>
                  <w:lang w:eastAsia="zh-CN"/>
                </w:rPr>
                <w:t>X</w:t>
              </w:r>
              <w:r w:rsidRPr="00066ABF">
                <w:rPr>
                  <w:rFonts w:cs="Arial"/>
                  <w:lang w:eastAsia="zh-CN"/>
                </w:rPr>
                <w:t xml:space="preserve"> frequency separation within this range is limited to reference sensitivity. Further details are specified in clause </w:t>
              </w:r>
              <w:r>
                <w:rPr>
                  <w:rFonts w:cs="Arial"/>
                  <w:lang w:eastAsia="zh-CN"/>
                </w:rPr>
                <w:t>7.3B</w:t>
              </w:r>
            </w:ins>
            <w:ins w:id="179" w:author="Daniel Hsieh (謝明諭)" w:date="2024-09-12T15:00:00Z">
              <w:r>
                <w:rPr>
                  <w:rFonts w:cs="Arial"/>
                  <w:lang w:eastAsia="zh-CN"/>
                </w:rPr>
                <w:t>.</w:t>
              </w:r>
            </w:ins>
          </w:p>
        </w:tc>
      </w:tr>
    </w:tbl>
    <w:p w14:paraId="28C47DED" w14:textId="77777777" w:rsidR="00D85F4F" w:rsidRPr="00D85F4F" w:rsidRDefault="00D85F4F" w:rsidP="00BD0781">
      <w:pPr>
        <w:pStyle w:val="B10"/>
        <w:ind w:left="0" w:firstLine="0"/>
        <w:rPr>
          <w:noProof/>
        </w:rPr>
      </w:pPr>
    </w:p>
    <w:p w14:paraId="26A8A2D1" w14:textId="624D6569" w:rsidR="00D62A25" w:rsidRDefault="00D62A25" w:rsidP="00D62A25">
      <w:pPr>
        <w:rPr>
          <w:b/>
          <w:color w:val="FF0000"/>
        </w:rPr>
      </w:pPr>
      <w:r w:rsidRPr="002B4549">
        <w:rPr>
          <w:b/>
          <w:color w:val="FF0000"/>
        </w:rPr>
        <w:t>&lt;End of change</w:t>
      </w:r>
      <w:r>
        <w:rPr>
          <w:b/>
          <w:color w:val="FF0000"/>
        </w:rPr>
        <w:t xml:space="preserve"> </w:t>
      </w:r>
      <w:r w:rsidR="00BD0781">
        <w:rPr>
          <w:b/>
          <w:color w:val="FF0000"/>
        </w:rPr>
        <w:t>2</w:t>
      </w:r>
      <w:r w:rsidRPr="002B4549">
        <w:rPr>
          <w:b/>
          <w:color w:val="FF0000"/>
        </w:rPr>
        <w:t>&gt;</w:t>
      </w:r>
      <w:r w:rsidR="00BD0781">
        <w:rPr>
          <w:b/>
          <w:color w:val="FF0000"/>
        </w:rPr>
        <w:t xml:space="preserve"> </w:t>
      </w:r>
    </w:p>
    <w:p w14:paraId="0BC8A752" w14:textId="77777777" w:rsidR="009B6230" w:rsidRDefault="009B6230" w:rsidP="00D62A25">
      <w:pPr>
        <w:rPr>
          <w:b/>
          <w:color w:val="FF0000"/>
        </w:rPr>
      </w:pPr>
    </w:p>
    <w:p w14:paraId="4F673162" w14:textId="1D4F4C46" w:rsidR="009441B6" w:rsidRDefault="009441B6" w:rsidP="009441B6">
      <w:pPr>
        <w:rPr>
          <w:b/>
          <w:color w:val="FF0000"/>
        </w:rPr>
      </w:pPr>
      <w:r w:rsidRPr="002B4549">
        <w:rPr>
          <w:b/>
          <w:color w:val="FF0000"/>
        </w:rPr>
        <w:t>&lt;</w:t>
      </w:r>
      <w:r>
        <w:rPr>
          <w:b/>
          <w:color w:val="FF0000"/>
        </w:rPr>
        <w:t>Start</w:t>
      </w:r>
      <w:r w:rsidRPr="002B4549">
        <w:rPr>
          <w:b/>
          <w:color w:val="FF0000"/>
        </w:rPr>
        <w:t xml:space="preserve"> of change</w:t>
      </w:r>
      <w:r>
        <w:rPr>
          <w:b/>
          <w:color w:val="FF0000"/>
        </w:rPr>
        <w:t xml:space="preserve"> </w:t>
      </w:r>
      <w:r w:rsidR="00D566F1">
        <w:rPr>
          <w:b/>
          <w:color w:val="FF0000"/>
        </w:rPr>
        <w:t>3</w:t>
      </w:r>
      <w:r w:rsidRPr="002B4549">
        <w:rPr>
          <w:b/>
          <w:color w:val="FF0000"/>
        </w:rPr>
        <w:t>&gt;</w:t>
      </w:r>
    </w:p>
    <w:p w14:paraId="15FA3493" w14:textId="77777777" w:rsidR="000A6FED" w:rsidRPr="002505AD" w:rsidRDefault="000A6FED" w:rsidP="000A6FED">
      <w:pPr>
        <w:pStyle w:val="2"/>
      </w:pPr>
      <w:bookmarkStart w:id="180" w:name="_Toc368026359"/>
      <w:bookmarkStart w:id="181" w:name="_Toc111062076"/>
      <w:bookmarkStart w:id="182" w:name="_Toc120570089"/>
      <w:bookmarkStart w:id="183" w:name="_Toc121162881"/>
      <w:bookmarkStart w:id="184" w:name="_Toc121827762"/>
      <w:bookmarkStart w:id="185" w:name="_Toc124177590"/>
      <w:bookmarkStart w:id="186" w:name="_Toc124178017"/>
      <w:bookmarkStart w:id="187" w:name="_Toc130826144"/>
      <w:bookmarkStart w:id="188" w:name="_Toc137386421"/>
      <w:bookmarkStart w:id="189" w:name="_Toc137401301"/>
      <w:bookmarkStart w:id="190" w:name="_Toc138894825"/>
      <w:bookmarkStart w:id="191" w:name="_Toc145029536"/>
      <w:bookmarkStart w:id="192" w:name="_Toc153136083"/>
      <w:bookmarkStart w:id="193" w:name="_Toc153138283"/>
      <w:bookmarkStart w:id="194" w:name="_Toc161928698"/>
      <w:bookmarkStart w:id="195" w:name="_Toc163213920"/>
      <w:bookmarkStart w:id="196" w:name="_Toc163214397"/>
      <w:r w:rsidRPr="002505AD">
        <w:lastRenderedPageBreak/>
        <w:t>7.1</w:t>
      </w:r>
      <w:r w:rsidRPr="002505AD">
        <w:tab/>
        <w:t>General</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3ABFAC97" w14:textId="77777777" w:rsidR="000A6FED" w:rsidRDefault="000A6FED" w:rsidP="000A6FED">
      <w:r w:rsidRPr="002505AD">
        <w:t>The requirements in clause 7.1 of TS 36.101 [7] shall apply.</w:t>
      </w:r>
    </w:p>
    <w:p w14:paraId="664CF7BE" w14:textId="77777777" w:rsidR="000A6FED" w:rsidRDefault="000A6FED" w:rsidP="000A6FED">
      <w:pPr>
        <w:rPr>
          <w:rFonts w:eastAsiaTheme="minorEastAsia" w:cs="v5.0.0"/>
        </w:rPr>
      </w:pPr>
      <w:r w:rsidRPr="00B107BF">
        <w:rPr>
          <w:rFonts w:eastAsiaTheme="minorEastAsia" w:cs="v5.0.0"/>
        </w:rPr>
        <w:t>All requirements in this section are applicable to devices supporting GSO and/or NGSO satellites.</w:t>
      </w:r>
    </w:p>
    <w:p w14:paraId="7D79599F" w14:textId="1126FA27" w:rsidR="000A6FED" w:rsidRPr="000A6FED" w:rsidRDefault="00444DAA" w:rsidP="009441B6">
      <w:pPr>
        <w:overflowPunct w:val="0"/>
        <w:autoSpaceDE w:val="0"/>
        <w:autoSpaceDN w:val="0"/>
        <w:adjustRightInd w:val="0"/>
        <w:rPr>
          <w:rFonts w:cs="v5.0.0"/>
          <w:lang w:eastAsia="zh-CN"/>
        </w:rPr>
      </w:pPr>
      <w:ins w:id="197" w:author="Daniel Hsieh (謝明諭)" w:date="2024-09-12T14:17:00Z">
        <w:r>
          <w:rPr>
            <w:rFonts w:eastAsia="MS Mincho" w:cs="v5.0.0"/>
            <w:lang w:eastAsia="zh-CN"/>
          </w:rPr>
          <w:t>All RX requirements are verified with default TX-RX frequency separation specified in Table 5.4</w:t>
        </w:r>
      </w:ins>
      <w:ins w:id="198" w:author="Daniel Hsieh (謝明諭)" w:date="2024-09-12T14:19:00Z">
        <w:r>
          <w:rPr>
            <w:rFonts w:eastAsia="MS Mincho" w:cs="v5.0.0"/>
            <w:lang w:eastAsia="zh-CN"/>
          </w:rPr>
          <w:t>A</w:t>
        </w:r>
      </w:ins>
      <w:ins w:id="199" w:author="Daniel Hsieh (謝明諭)" w:date="2024-09-12T14:17:00Z">
        <w:r>
          <w:rPr>
            <w:rFonts w:eastAsia="MS Mincho" w:cs="v5.0.0"/>
            <w:lang w:eastAsia="zh-CN"/>
          </w:rPr>
          <w:t>.</w:t>
        </w:r>
      </w:ins>
      <w:ins w:id="200" w:author="Daniel Hsieh (謝明諭)" w:date="2024-09-12T14:19:00Z">
        <w:r>
          <w:rPr>
            <w:rFonts w:eastAsia="MS Mincho" w:cs="v5.0.0"/>
            <w:lang w:eastAsia="zh-CN"/>
          </w:rPr>
          <w:t>3</w:t>
        </w:r>
      </w:ins>
      <w:ins w:id="201" w:author="Daniel Hsieh (謝明諭)" w:date="2024-09-12T14:17:00Z">
        <w:r>
          <w:rPr>
            <w:rFonts w:eastAsia="MS Mincho" w:cs="v5.0.0"/>
            <w:lang w:eastAsia="zh-CN"/>
          </w:rPr>
          <w:t>-1. Additional T</w:t>
        </w:r>
      </w:ins>
      <w:ins w:id="202" w:author="Daniel Hsieh (謝明諭)" w:date="2024-09-12T14:19:00Z">
        <w:r>
          <w:rPr>
            <w:rFonts w:eastAsia="MS Mincho" w:cs="v5.0.0"/>
            <w:lang w:eastAsia="zh-CN"/>
          </w:rPr>
          <w:t>X</w:t>
        </w:r>
      </w:ins>
      <w:ins w:id="203" w:author="Daniel Hsieh (謝明諭)" w:date="2024-09-12T14:17:00Z">
        <w:r>
          <w:rPr>
            <w:rFonts w:eastAsia="MS Mincho" w:cs="v5.0.0"/>
            <w:lang w:eastAsia="zh-CN"/>
          </w:rPr>
          <w:t>-R</w:t>
        </w:r>
      </w:ins>
      <w:ins w:id="204" w:author="Daniel Hsieh (謝明諭)" w:date="2024-09-12T14:19:00Z">
        <w:r>
          <w:rPr>
            <w:rFonts w:eastAsia="MS Mincho" w:cs="v5.0.0"/>
            <w:lang w:eastAsia="zh-CN"/>
          </w:rPr>
          <w:t>X</w:t>
        </w:r>
      </w:ins>
      <w:ins w:id="205" w:author="Daniel Hsieh (謝明諭)" w:date="2024-09-12T14:17:00Z">
        <w:r>
          <w:rPr>
            <w:rFonts w:eastAsia="MS Mincho" w:cs="v5.0.0"/>
            <w:lang w:eastAsia="zh-CN"/>
          </w:rPr>
          <w:t xml:space="preserve"> frequency separations specified in clause</w:t>
        </w:r>
      </w:ins>
      <w:ins w:id="206" w:author="Daniel Hsieh (謝明諭)" w:date="2024-09-12T15:17:00Z">
        <w:r w:rsidR="00097511">
          <w:rPr>
            <w:rFonts w:eastAsia="MS Mincho" w:cs="v5.0.0"/>
            <w:lang w:eastAsia="zh-CN"/>
          </w:rPr>
          <w:t>s</w:t>
        </w:r>
      </w:ins>
      <w:ins w:id="207" w:author="Daniel Hsieh (謝明諭)" w:date="2024-09-12T14:17:00Z">
        <w:r>
          <w:rPr>
            <w:rFonts w:eastAsia="MS Mincho" w:cs="v5.0.0"/>
            <w:lang w:eastAsia="zh-CN"/>
          </w:rPr>
          <w:t xml:space="preserve"> 7.3</w:t>
        </w:r>
      </w:ins>
      <w:ins w:id="208" w:author="Daniel Hsieh (謝明諭)" w:date="2024-09-12T15:17:00Z">
        <w:r w:rsidR="00097511">
          <w:rPr>
            <w:rFonts w:eastAsia="MS Mincho" w:cs="v5.0.0"/>
            <w:lang w:eastAsia="zh-CN"/>
          </w:rPr>
          <w:t>A and 7.3B</w:t>
        </w:r>
      </w:ins>
      <w:ins w:id="209" w:author="Daniel Hsieh (謝明諭)" w:date="2024-09-12T14:17:00Z">
        <w:r>
          <w:rPr>
            <w:rFonts w:eastAsia="MS Mincho" w:cs="v5.0.0"/>
            <w:lang w:eastAsia="zh-CN"/>
          </w:rPr>
          <w:t xml:space="preserve"> do not apply to other requirements.</w:t>
        </w:r>
      </w:ins>
    </w:p>
    <w:p w14:paraId="4B183FAF" w14:textId="2A002514" w:rsidR="009441B6" w:rsidRDefault="009441B6" w:rsidP="009441B6">
      <w:pPr>
        <w:rPr>
          <w:b/>
          <w:color w:val="FF0000"/>
        </w:rPr>
      </w:pPr>
      <w:r w:rsidRPr="002B4549">
        <w:rPr>
          <w:b/>
          <w:color w:val="FF0000"/>
        </w:rPr>
        <w:t>&lt;</w:t>
      </w:r>
      <w:r>
        <w:rPr>
          <w:b/>
          <w:color w:val="FF0000"/>
        </w:rPr>
        <w:t>End</w:t>
      </w:r>
      <w:r w:rsidRPr="002B4549">
        <w:rPr>
          <w:b/>
          <w:color w:val="FF0000"/>
        </w:rPr>
        <w:t xml:space="preserve"> of change</w:t>
      </w:r>
      <w:r>
        <w:rPr>
          <w:b/>
          <w:color w:val="FF0000"/>
        </w:rPr>
        <w:t xml:space="preserve"> </w:t>
      </w:r>
      <w:r w:rsidR="00D566F1">
        <w:rPr>
          <w:b/>
          <w:color w:val="FF0000"/>
        </w:rPr>
        <w:t>3</w:t>
      </w:r>
      <w:r w:rsidRPr="002B4549">
        <w:rPr>
          <w:b/>
          <w:color w:val="FF0000"/>
        </w:rPr>
        <w:t>&gt;</w:t>
      </w:r>
    </w:p>
    <w:p w14:paraId="08F75750" w14:textId="77777777" w:rsidR="00BA2E78" w:rsidRDefault="00BA2E78" w:rsidP="00BA2E78">
      <w:pPr>
        <w:rPr>
          <w:b/>
          <w:color w:val="FF0000"/>
        </w:rPr>
      </w:pPr>
    </w:p>
    <w:p w14:paraId="1B2B06D6" w14:textId="78D0327D" w:rsidR="00BA2E78" w:rsidRDefault="00BA2E78" w:rsidP="00BA2E78">
      <w:pPr>
        <w:rPr>
          <w:b/>
          <w:color w:val="FF0000"/>
        </w:rPr>
      </w:pPr>
      <w:r w:rsidRPr="002B4549">
        <w:rPr>
          <w:b/>
          <w:color w:val="FF0000"/>
        </w:rPr>
        <w:t>&lt;Start of change</w:t>
      </w:r>
      <w:r>
        <w:rPr>
          <w:b/>
          <w:color w:val="FF0000"/>
        </w:rPr>
        <w:t xml:space="preserve"> </w:t>
      </w:r>
      <w:r w:rsidR="00D566F1">
        <w:rPr>
          <w:b/>
          <w:color w:val="FF0000"/>
        </w:rPr>
        <w:t>4</w:t>
      </w:r>
      <w:r w:rsidRPr="002B4549">
        <w:rPr>
          <w:b/>
          <w:color w:val="FF0000"/>
        </w:rPr>
        <w:t>&gt;</w:t>
      </w:r>
    </w:p>
    <w:p w14:paraId="42AEB334" w14:textId="77777777" w:rsidR="00736812" w:rsidRPr="002505AD" w:rsidRDefault="00736812" w:rsidP="00736812">
      <w:pPr>
        <w:pStyle w:val="2"/>
      </w:pPr>
      <w:bookmarkStart w:id="210" w:name="_Toc120570092"/>
      <w:bookmarkStart w:id="211" w:name="_Toc121162884"/>
      <w:bookmarkStart w:id="212" w:name="_Toc121827765"/>
      <w:bookmarkStart w:id="213" w:name="_Toc124177593"/>
      <w:bookmarkStart w:id="214" w:name="_Toc124178020"/>
      <w:bookmarkStart w:id="215" w:name="_Toc130826147"/>
      <w:bookmarkStart w:id="216" w:name="_Toc137386424"/>
      <w:bookmarkStart w:id="217" w:name="_Toc137401304"/>
      <w:bookmarkStart w:id="218" w:name="_Toc138894828"/>
      <w:bookmarkStart w:id="219" w:name="_Toc145029539"/>
      <w:bookmarkStart w:id="220" w:name="_Toc153136086"/>
      <w:bookmarkStart w:id="221" w:name="_Toc153138286"/>
      <w:bookmarkStart w:id="222" w:name="_Toc161928701"/>
      <w:bookmarkStart w:id="223" w:name="_Toc163213923"/>
      <w:bookmarkStart w:id="224" w:name="_Toc163214400"/>
      <w:r w:rsidRPr="002505AD">
        <w:t>7.3A</w:t>
      </w:r>
      <w:r w:rsidRPr="002505AD">
        <w:tab/>
        <w:t>Reference sensitivity power level for UE category M1</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431DB878" w14:textId="77777777" w:rsidR="00736812" w:rsidRPr="002505AD" w:rsidRDefault="00736812" w:rsidP="00736812">
      <w:pPr>
        <w:rPr>
          <w:color w:val="000000" w:themeColor="text1"/>
        </w:rPr>
      </w:pPr>
      <w:r w:rsidRPr="002505AD">
        <w:rPr>
          <w:color w:val="000000" w:themeColor="text1"/>
        </w:rPr>
        <w:t>The reference sensitivity power level REFSENS is the minimum mean power applied to the single antenna port for UE category M1, at which the throughput shall meet or exceed the requirements for the specified reference measurement channel.</w:t>
      </w:r>
    </w:p>
    <w:p w14:paraId="663AA09E" w14:textId="77777777" w:rsidR="00736812" w:rsidRPr="002505AD" w:rsidRDefault="00736812" w:rsidP="00736812">
      <w:pPr>
        <w:rPr>
          <w:color w:val="000000" w:themeColor="text1"/>
        </w:rPr>
      </w:pPr>
      <w:r w:rsidRPr="002505AD">
        <w:rPr>
          <w:color w:val="000000" w:themeColor="text1"/>
        </w:rPr>
        <w:t>The throughput for the REFSENS test is measured based on the Transmission Mode 1 unless specified otherwise.</w:t>
      </w:r>
    </w:p>
    <w:p w14:paraId="7230C31C" w14:textId="77777777" w:rsidR="00736812" w:rsidRPr="002505AD" w:rsidRDefault="00736812" w:rsidP="00736812">
      <w:pPr>
        <w:rPr>
          <w:lang w:eastAsia="zh-CN"/>
        </w:rPr>
      </w:pPr>
      <w:r w:rsidRPr="002505AD">
        <w:t>The throughput shall be ≥ 95% of the maximum throughput of the reference measurement channels as specified in Annexes [A.2.2 and A.3.2] (with one sided dynamic OCNG Pattern OP.1 FDD/TDD for the DL-signal as described in Annex [A.5.1.1]) with parameters specified in Table 7.3</w:t>
      </w:r>
      <w:r w:rsidRPr="002505AD">
        <w:rPr>
          <w:lang w:eastAsia="zh-CN"/>
        </w:rPr>
        <w:t>A</w:t>
      </w:r>
      <w:r w:rsidRPr="002505AD">
        <w:t>-1</w:t>
      </w:r>
      <w:r w:rsidRPr="002505AD">
        <w:rPr>
          <w:lang w:eastAsia="zh-CN"/>
        </w:rPr>
        <w:t xml:space="preserve"> and </w:t>
      </w:r>
      <w:r w:rsidRPr="002505AD">
        <w:t>Table 7.3</w:t>
      </w:r>
      <w:r w:rsidRPr="002505AD">
        <w:rPr>
          <w:lang w:eastAsia="zh-CN"/>
        </w:rPr>
        <w:t>A</w:t>
      </w:r>
      <w:r w:rsidRPr="002505AD">
        <w:t xml:space="preserve">-2 </w:t>
      </w:r>
      <w:r w:rsidRPr="002505AD">
        <w:rPr>
          <w:lang w:eastAsia="zh-CN"/>
        </w:rPr>
        <w:t>for category M1.</w:t>
      </w:r>
    </w:p>
    <w:p w14:paraId="53B9F0B9" w14:textId="77777777" w:rsidR="00736812" w:rsidRPr="002505AD" w:rsidRDefault="00736812" w:rsidP="00736812">
      <w:pPr>
        <w:pStyle w:val="TH"/>
      </w:pPr>
      <w:r w:rsidRPr="002505AD">
        <w:t>Table 7.3A-1: Reference sensitivity for FDD UE category M1 QPSK P</w:t>
      </w:r>
      <w:r w:rsidRPr="002505A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736812" w:rsidRPr="002505AD" w14:paraId="32DF6E14" w14:textId="77777777" w:rsidTr="00AE7137">
        <w:trPr>
          <w:trHeight w:val="420"/>
        </w:trPr>
        <w:tc>
          <w:tcPr>
            <w:tcW w:w="1701" w:type="dxa"/>
            <w:shd w:val="clear" w:color="auto" w:fill="auto"/>
            <w:vAlign w:val="center"/>
          </w:tcPr>
          <w:p w14:paraId="1F54C43F" w14:textId="77777777" w:rsidR="00736812" w:rsidRPr="002505AD" w:rsidRDefault="00736812" w:rsidP="00AE7137">
            <w:pPr>
              <w:pStyle w:val="TAH"/>
              <w:rPr>
                <w:rFonts w:eastAsia="MS Mincho"/>
              </w:rPr>
            </w:pPr>
            <w:r w:rsidRPr="002505AD">
              <w:t>NTN Band</w:t>
            </w:r>
          </w:p>
        </w:tc>
        <w:tc>
          <w:tcPr>
            <w:tcW w:w="3827" w:type="dxa"/>
            <w:shd w:val="clear" w:color="auto" w:fill="auto"/>
            <w:vAlign w:val="center"/>
          </w:tcPr>
          <w:p w14:paraId="11F972F7" w14:textId="77777777" w:rsidR="00736812" w:rsidRPr="002505AD" w:rsidRDefault="00736812" w:rsidP="00AE7137">
            <w:pPr>
              <w:pStyle w:val="TAH"/>
              <w:rPr>
                <w:rFonts w:eastAsia="MS Mincho"/>
              </w:rPr>
            </w:pPr>
            <w:r w:rsidRPr="002505AD">
              <w:t>REFSENS (dBm)</w:t>
            </w:r>
          </w:p>
        </w:tc>
        <w:tc>
          <w:tcPr>
            <w:tcW w:w="2835" w:type="dxa"/>
            <w:shd w:val="clear" w:color="auto" w:fill="auto"/>
            <w:vAlign w:val="center"/>
          </w:tcPr>
          <w:p w14:paraId="29BC2B8C" w14:textId="77777777" w:rsidR="00736812" w:rsidRPr="002505AD" w:rsidRDefault="00736812" w:rsidP="00AE7137">
            <w:pPr>
              <w:pStyle w:val="TAH"/>
              <w:rPr>
                <w:rFonts w:eastAsia="MS Mincho"/>
              </w:rPr>
            </w:pPr>
            <w:r w:rsidRPr="002505AD">
              <w:t>Duplex Mode</w:t>
            </w:r>
          </w:p>
        </w:tc>
      </w:tr>
      <w:tr w:rsidR="00736812" w:rsidRPr="002505AD" w:rsidDel="00D421B6" w14:paraId="370FB029" w14:textId="311AE903" w:rsidTr="00AE7137">
        <w:trPr>
          <w:trHeight w:val="255"/>
          <w:del w:id="225" w:author="Daniel Hsieh (謝明諭)" w:date="2024-09-12T15:36:00Z"/>
        </w:trPr>
        <w:tc>
          <w:tcPr>
            <w:tcW w:w="1701" w:type="dxa"/>
            <w:shd w:val="clear" w:color="auto" w:fill="auto"/>
            <w:vAlign w:val="center"/>
          </w:tcPr>
          <w:p w14:paraId="408ED566" w14:textId="48DAD208" w:rsidR="00736812" w:rsidRPr="002505AD" w:rsidDel="00D421B6" w:rsidRDefault="00736812" w:rsidP="00AE7137">
            <w:pPr>
              <w:pStyle w:val="TAC"/>
              <w:rPr>
                <w:del w:id="226" w:author="Daniel Hsieh (謝明諭)" w:date="2024-09-12T15:36:00Z"/>
                <w:rFonts w:eastAsia="MS Mincho"/>
              </w:rPr>
            </w:pPr>
            <w:del w:id="227" w:author="Daniel Hsieh (謝明諭)" w:date="2024-09-12T15:36:00Z">
              <w:r w:rsidDel="00D421B6">
                <w:rPr>
                  <w:rFonts w:hint="eastAsia"/>
                  <w:lang w:val="en-US" w:eastAsia="zh-CN"/>
                </w:rPr>
                <w:delText>253</w:delText>
              </w:r>
            </w:del>
          </w:p>
        </w:tc>
        <w:tc>
          <w:tcPr>
            <w:tcW w:w="3827" w:type="dxa"/>
            <w:shd w:val="clear" w:color="auto" w:fill="auto"/>
            <w:vAlign w:val="center"/>
          </w:tcPr>
          <w:p w14:paraId="429D859E" w14:textId="729FDDAB" w:rsidR="00736812" w:rsidRPr="002505AD" w:rsidDel="00D421B6" w:rsidRDefault="00736812" w:rsidP="00AE7137">
            <w:pPr>
              <w:pStyle w:val="TAC"/>
              <w:rPr>
                <w:del w:id="228" w:author="Daniel Hsieh (謝明諭)" w:date="2024-09-12T15:36:00Z"/>
                <w:rFonts w:eastAsia="MS Mincho"/>
              </w:rPr>
            </w:pPr>
            <w:del w:id="229" w:author="Daniel Hsieh (謝明諭)" w:date="2024-09-12T15:36:00Z">
              <w:r w:rsidDel="00D421B6">
                <w:rPr>
                  <w:rFonts w:hint="eastAsia"/>
                  <w:lang w:val="en-US" w:eastAsia="zh-CN"/>
                </w:rPr>
                <w:delText>-102.7</w:delText>
              </w:r>
            </w:del>
          </w:p>
        </w:tc>
        <w:tc>
          <w:tcPr>
            <w:tcW w:w="2835" w:type="dxa"/>
            <w:shd w:val="clear" w:color="auto" w:fill="auto"/>
            <w:vAlign w:val="center"/>
          </w:tcPr>
          <w:p w14:paraId="301BD6E4" w14:textId="1D49BE6C" w:rsidR="00736812" w:rsidRPr="002505AD" w:rsidDel="00D421B6" w:rsidRDefault="00736812" w:rsidP="00AE7137">
            <w:pPr>
              <w:pStyle w:val="TAC"/>
              <w:rPr>
                <w:del w:id="230" w:author="Daniel Hsieh (謝明諭)" w:date="2024-09-12T15:36:00Z"/>
                <w:rFonts w:eastAsia="MS Mincho"/>
              </w:rPr>
            </w:pPr>
            <w:del w:id="231" w:author="Daniel Hsieh (謝明諭)" w:date="2024-09-12T15:36:00Z">
              <w:r w:rsidDel="00D421B6">
                <w:rPr>
                  <w:rFonts w:hint="eastAsia"/>
                  <w:lang w:val="en-US" w:eastAsia="zh-CN"/>
                </w:rPr>
                <w:delText>FDD</w:delText>
              </w:r>
            </w:del>
          </w:p>
        </w:tc>
      </w:tr>
      <w:tr w:rsidR="00736812" w:rsidRPr="002505AD" w:rsidDel="00D421B6" w14:paraId="393AFCE7" w14:textId="62D4F965" w:rsidTr="00AE7137">
        <w:trPr>
          <w:trHeight w:val="255"/>
          <w:del w:id="232" w:author="Daniel Hsieh (謝明諭)" w:date="2024-09-12T15:36:00Z"/>
        </w:trPr>
        <w:tc>
          <w:tcPr>
            <w:tcW w:w="1701" w:type="dxa"/>
            <w:shd w:val="clear" w:color="auto" w:fill="auto"/>
            <w:vAlign w:val="center"/>
          </w:tcPr>
          <w:p w14:paraId="6FE5EBBC" w14:textId="28A74956" w:rsidR="00736812" w:rsidRPr="002505AD" w:rsidDel="00D421B6" w:rsidRDefault="00736812" w:rsidP="00AE7137">
            <w:pPr>
              <w:pStyle w:val="TAC"/>
              <w:rPr>
                <w:del w:id="233" w:author="Daniel Hsieh (謝明諭)" w:date="2024-09-12T15:36:00Z"/>
                <w:rFonts w:eastAsia="MS Mincho"/>
              </w:rPr>
            </w:pPr>
            <w:del w:id="234" w:author="Daniel Hsieh (謝明諭)" w:date="2024-09-12T15:36:00Z">
              <w:r w:rsidDel="00D421B6">
                <w:rPr>
                  <w:rFonts w:eastAsia="MS Mincho"/>
                </w:rPr>
                <w:delText>254</w:delText>
              </w:r>
            </w:del>
          </w:p>
        </w:tc>
        <w:tc>
          <w:tcPr>
            <w:tcW w:w="3827" w:type="dxa"/>
            <w:shd w:val="clear" w:color="auto" w:fill="auto"/>
            <w:vAlign w:val="center"/>
          </w:tcPr>
          <w:p w14:paraId="62917924" w14:textId="2733C2A2" w:rsidR="00736812" w:rsidRPr="002505AD" w:rsidDel="00D421B6" w:rsidRDefault="00736812" w:rsidP="00AE7137">
            <w:pPr>
              <w:pStyle w:val="TAC"/>
              <w:rPr>
                <w:del w:id="235" w:author="Daniel Hsieh (謝明諭)" w:date="2024-09-12T15:36:00Z"/>
                <w:rFonts w:eastAsia="MS Mincho"/>
              </w:rPr>
            </w:pPr>
            <w:del w:id="236" w:author="Daniel Hsieh (謝明諭)" w:date="2024-09-12T15:36:00Z">
              <w:r w:rsidDel="00D421B6">
                <w:rPr>
                  <w:rFonts w:eastAsia="MS Mincho"/>
                </w:rPr>
                <w:delText>-102.2</w:delText>
              </w:r>
            </w:del>
          </w:p>
        </w:tc>
        <w:tc>
          <w:tcPr>
            <w:tcW w:w="2835" w:type="dxa"/>
            <w:shd w:val="clear" w:color="auto" w:fill="auto"/>
            <w:vAlign w:val="center"/>
          </w:tcPr>
          <w:p w14:paraId="01E13F03" w14:textId="32B4F2D7" w:rsidR="00736812" w:rsidRPr="002505AD" w:rsidDel="00D421B6" w:rsidRDefault="00736812" w:rsidP="00AE7137">
            <w:pPr>
              <w:pStyle w:val="TAC"/>
              <w:rPr>
                <w:del w:id="237" w:author="Daniel Hsieh (謝明諭)" w:date="2024-09-12T15:36:00Z"/>
                <w:rFonts w:eastAsia="MS Mincho"/>
              </w:rPr>
            </w:pPr>
            <w:del w:id="238" w:author="Daniel Hsieh (謝明諭)" w:date="2024-09-12T15:36:00Z">
              <w:r w:rsidDel="00D421B6">
                <w:rPr>
                  <w:rFonts w:eastAsia="MS Mincho"/>
                </w:rPr>
                <w:delText>FDD</w:delText>
              </w:r>
            </w:del>
          </w:p>
        </w:tc>
      </w:tr>
      <w:tr w:rsidR="00736812" w:rsidRPr="002505AD" w:rsidDel="00D421B6" w14:paraId="0B434427" w14:textId="72138EDF" w:rsidTr="00AE7137">
        <w:trPr>
          <w:trHeight w:val="255"/>
          <w:del w:id="239" w:author="Daniel Hsieh (謝明諭)" w:date="2024-09-12T15:36:00Z"/>
        </w:trPr>
        <w:tc>
          <w:tcPr>
            <w:tcW w:w="1701" w:type="dxa"/>
            <w:shd w:val="clear" w:color="auto" w:fill="auto"/>
            <w:vAlign w:val="center"/>
          </w:tcPr>
          <w:p w14:paraId="27050735" w14:textId="3B43F79A" w:rsidR="00736812" w:rsidRPr="002505AD" w:rsidDel="00D421B6" w:rsidRDefault="00736812" w:rsidP="00AE7137">
            <w:pPr>
              <w:pStyle w:val="TAC"/>
              <w:rPr>
                <w:del w:id="240" w:author="Daniel Hsieh (謝明諭)" w:date="2024-09-12T15:36:00Z"/>
                <w:rFonts w:eastAsia="MS Mincho"/>
              </w:rPr>
            </w:pPr>
            <w:del w:id="241" w:author="Daniel Hsieh (謝明諭)" w:date="2024-09-12T15:36:00Z">
              <w:r w:rsidRPr="002505AD" w:rsidDel="00D421B6">
                <w:rPr>
                  <w:rFonts w:eastAsia="MS Mincho"/>
                </w:rPr>
                <w:delText>255</w:delText>
              </w:r>
            </w:del>
          </w:p>
        </w:tc>
        <w:tc>
          <w:tcPr>
            <w:tcW w:w="3827" w:type="dxa"/>
            <w:shd w:val="clear" w:color="auto" w:fill="auto"/>
            <w:vAlign w:val="center"/>
          </w:tcPr>
          <w:p w14:paraId="06F24C35" w14:textId="4777C2B9" w:rsidR="00736812" w:rsidRPr="002505AD" w:rsidDel="00D421B6" w:rsidRDefault="00736812" w:rsidP="00AE7137">
            <w:pPr>
              <w:pStyle w:val="TAC"/>
              <w:rPr>
                <w:del w:id="242" w:author="Daniel Hsieh (謝明諭)" w:date="2024-09-12T15:36:00Z"/>
                <w:rFonts w:eastAsia="MS Mincho"/>
              </w:rPr>
            </w:pPr>
            <w:del w:id="243" w:author="Daniel Hsieh (謝明諭)" w:date="2024-09-12T15:36:00Z">
              <w:r w:rsidRPr="002505AD" w:rsidDel="00D421B6">
                <w:rPr>
                  <w:rFonts w:eastAsia="MS Mincho"/>
                </w:rPr>
                <w:delText>-102.7</w:delText>
              </w:r>
            </w:del>
          </w:p>
        </w:tc>
        <w:tc>
          <w:tcPr>
            <w:tcW w:w="2835" w:type="dxa"/>
            <w:shd w:val="clear" w:color="auto" w:fill="auto"/>
            <w:vAlign w:val="center"/>
          </w:tcPr>
          <w:p w14:paraId="18623977" w14:textId="434CBDA1" w:rsidR="00736812" w:rsidRPr="002505AD" w:rsidDel="00D421B6" w:rsidRDefault="00736812" w:rsidP="00AE7137">
            <w:pPr>
              <w:pStyle w:val="TAC"/>
              <w:rPr>
                <w:del w:id="244" w:author="Daniel Hsieh (謝明諭)" w:date="2024-09-12T15:36:00Z"/>
                <w:rFonts w:eastAsia="MS Mincho"/>
              </w:rPr>
            </w:pPr>
            <w:del w:id="245" w:author="Daniel Hsieh (謝明諭)" w:date="2024-09-12T15:36:00Z">
              <w:r w:rsidRPr="002505AD" w:rsidDel="00D421B6">
                <w:rPr>
                  <w:rFonts w:eastAsia="MS Mincho"/>
                </w:rPr>
                <w:delText>FDD</w:delText>
              </w:r>
            </w:del>
          </w:p>
        </w:tc>
      </w:tr>
      <w:tr w:rsidR="00736812" w:rsidRPr="002505AD" w14:paraId="2335DC5A" w14:textId="77777777" w:rsidTr="00AE7137">
        <w:trPr>
          <w:trHeight w:val="255"/>
        </w:trPr>
        <w:tc>
          <w:tcPr>
            <w:tcW w:w="1701" w:type="dxa"/>
            <w:shd w:val="clear" w:color="auto" w:fill="auto"/>
            <w:vAlign w:val="center"/>
          </w:tcPr>
          <w:p w14:paraId="2E9A4F4E" w14:textId="77777777" w:rsidR="00736812" w:rsidRPr="002505AD" w:rsidRDefault="00736812" w:rsidP="00AE7137">
            <w:pPr>
              <w:pStyle w:val="TAC"/>
              <w:rPr>
                <w:rFonts w:eastAsia="MS Mincho"/>
              </w:rPr>
            </w:pPr>
            <w:r w:rsidRPr="002505AD">
              <w:rPr>
                <w:rFonts w:eastAsia="MS Mincho"/>
              </w:rPr>
              <w:t>256</w:t>
            </w:r>
          </w:p>
        </w:tc>
        <w:tc>
          <w:tcPr>
            <w:tcW w:w="3827" w:type="dxa"/>
            <w:shd w:val="clear" w:color="auto" w:fill="auto"/>
            <w:vAlign w:val="center"/>
          </w:tcPr>
          <w:p w14:paraId="70E13395" w14:textId="77777777" w:rsidR="00736812" w:rsidRPr="002505AD" w:rsidRDefault="00736812" w:rsidP="00AE7137">
            <w:pPr>
              <w:pStyle w:val="TAC"/>
              <w:rPr>
                <w:rFonts w:eastAsia="MS Mincho"/>
              </w:rPr>
            </w:pPr>
            <w:r w:rsidRPr="002505AD">
              <w:rPr>
                <w:rFonts w:eastAsia="MS Mincho"/>
              </w:rPr>
              <w:t>-102.2</w:t>
            </w:r>
          </w:p>
        </w:tc>
        <w:tc>
          <w:tcPr>
            <w:tcW w:w="2835" w:type="dxa"/>
            <w:shd w:val="clear" w:color="auto" w:fill="auto"/>
            <w:vAlign w:val="center"/>
          </w:tcPr>
          <w:p w14:paraId="0A84C994" w14:textId="77777777" w:rsidR="00736812" w:rsidRPr="002505AD" w:rsidRDefault="00736812" w:rsidP="00AE7137">
            <w:pPr>
              <w:pStyle w:val="TAC"/>
              <w:rPr>
                <w:rFonts w:eastAsia="MS Mincho"/>
              </w:rPr>
            </w:pPr>
            <w:r w:rsidRPr="002505AD">
              <w:rPr>
                <w:rFonts w:eastAsia="MS Mincho"/>
              </w:rPr>
              <w:t>FDD</w:t>
            </w:r>
          </w:p>
        </w:tc>
      </w:tr>
      <w:tr w:rsidR="00D421B6" w:rsidRPr="002505AD" w14:paraId="1C304E62" w14:textId="77777777" w:rsidTr="00AE7137">
        <w:trPr>
          <w:trHeight w:val="255"/>
          <w:ins w:id="246" w:author="Daniel Hsieh (謝明諭)" w:date="2024-09-12T15:36:00Z"/>
        </w:trPr>
        <w:tc>
          <w:tcPr>
            <w:tcW w:w="1701" w:type="dxa"/>
            <w:shd w:val="clear" w:color="auto" w:fill="auto"/>
            <w:vAlign w:val="center"/>
          </w:tcPr>
          <w:p w14:paraId="4829C49D" w14:textId="2999A8BD" w:rsidR="00D421B6" w:rsidRPr="00D421B6" w:rsidRDefault="00D421B6" w:rsidP="00AE7137">
            <w:pPr>
              <w:pStyle w:val="TAC"/>
              <w:rPr>
                <w:ins w:id="247" w:author="Daniel Hsieh (謝明諭)" w:date="2024-09-12T15:36:00Z"/>
                <w:rFonts w:eastAsia="新細明體"/>
                <w:lang w:eastAsia="zh-TW"/>
              </w:rPr>
            </w:pPr>
            <w:ins w:id="248" w:author="Daniel Hsieh (謝明諭)" w:date="2024-09-12T15:36:00Z">
              <w:r>
                <w:rPr>
                  <w:rFonts w:eastAsia="新細明體" w:hint="eastAsia"/>
                  <w:lang w:eastAsia="zh-TW"/>
                </w:rPr>
                <w:t>2</w:t>
              </w:r>
              <w:r>
                <w:rPr>
                  <w:rFonts w:eastAsia="新細明體"/>
                  <w:lang w:eastAsia="zh-TW"/>
                </w:rPr>
                <w:t>55</w:t>
              </w:r>
            </w:ins>
          </w:p>
        </w:tc>
        <w:tc>
          <w:tcPr>
            <w:tcW w:w="3827" w:type="dxa"/>
            <w:shd w:val="clear" w:color="auto" w:fill="auto"/>
            <w:vAlign w:val="center"/>
          </w:tcPr>
          <w:p w14:paraId="0568A177" w14:textId="219B5F1A" w:rsidR="00D421B6" w:rsidRPr="002505AD" w:rsidRDefault="00D421B6" w:rsidP="00AE7137">
            <w:pPr>
              <w:pStyle w:val="TAC"/>
              <w:rPr>
                <w:ins w:id="249" w:author="Daniel Hsieh (謝明諭)" w:date="2024-09-12T15:36:00Z"/>
                <w:rFonts w:eastAsia="MS Mincho"/>
              </w:rPr>
            </w:pPr>
            <w:ins w:id="250" w:author="Daniel Hsieh (謝明諭)" w:date="2024-09-12T15:36:00Z">
              <w:r w:rsidRPr="002505AD">
                <w:rPr>
                  <w:rFonts w:eastAsia="MS Mincho"/>
                </w:rPr>
                <w:t>-102.7</w:t>
              </w:r>
            </w:ins>
          </w:p>
        </w:tc>
        <w:tc>
          <w:tcPr>
            <w:tcW w:w="2835" w:type="dxa"/>
            <w:shd w:val="clear" w:color="auto" w:fill="auto"/>
            <w:vAlign w:val="center"/>
          </w:tcPr>
          <w:p w14:paraId="1A071153" w14:textId="76E832E5" w:rsidR="00D421B6" w:rsidRPr="00D421B6" w:rsidRDefault="00D421B6" w:rsidP="00AE7137">
            <w:pPr>
              <w:pStyle w:val="TAC"/>
              <w:rPr>
                <w:ins w:id="251" w:author="Daniel Hsieh (謝明諭)" w:date="2024-09-12T15:36:00Z"/>
                <w:rFonts w:eastAsia="新細明體"/>
                <w:lang w:eastAsia="zh-TW"/>
              </w:rPr>
            </w:pPr>
            <w:ins w:id="252" w:author="Daniel Hsieh (謝明諭)" w:date="2024-09-12T15:36:00Z">
              <w:r>
                <w:rPr>
                  <w:rFonts w:eastAsia="新細明體" w:hint="eastAsia"/>
                  <w:lang w:eastAsia="zh-TW"/>
                </w:rPr>
                <w:t>F</w:t>
              </w:r>
              <w:r>
                <w:rPr>
                  <w:rFonts w:eastAsia="新細明體"/>
                  <w:lang w:eastAsia="zh-TW"/>
                </w:rPr>
                <w:t>DD</w:t>
              </w:r>
            </w:ins>
          </w:p>
        </w:tc>
      </w:tr>
      <w:tr w:rsidR="00D421B6" w:rsidRPr="002505AD" w14:paraId="3D766994" w14:textId="77777777" w:rsidTr="00AE7137">
        <w:trPr>
          <w:trHeight w:val="255"/>
          <w:ins w:id="253" w:author="Daniel Hsieh (謝明諭)" w:date="2024-09-12T15:36:00Z"/>
        </w:trPr>
        <w:tc>
          <w:tcPr>
            <w:tcW w:w="1701" w:type="dxa"/>
            <w:shd w:val="clear" w:color="auto" w:fill="auto"/>
            <w:vAlign w:val="center"/>
          </w:tcPr>
          <w:p w14:paraId="462CB1DE" w14:textId="4F034C7A" w:rsidR="00D421B6" w:rsidRPr="00D421B6" w:rsidRDefault="00D421B6" w:rsidP="00AE7137">
            <w:pPr>
              <w:pStyle w:val="TAC"/>
              <w:rPr>
                <w:ins w:id="254" w:author="Daniel Hsieh (謝明諭)" w:date="2024-09-12T15:36:00Z"/>
                <w:rFonts w:eastAsia="新細明體"/>
                <w:lang w:eastAsia="zh-TW"/>
              </w:rPr>
            </w:pPr>
            <w:ins w:id="255" w:author="Daniel Hsieh (謝明諭)" w:date="2024-09-12T15:36:00Z">
              <w:r>
                <w:rPr>
                  <w:rFonts w:eastAsia="新細明體" w:hint="eastAsia"/>
                  <w:lang w:eastAsia="zh-TW"/>
                </w:rPr>
                <w:t>2</w:t>
              </w:r>
              <w:r>
                <w:rPr>
                  <w:rFonts w:eastAsia="新細明體"/>
                  <w:lang w:eastAsia="zh-TW"/>
                </w:rPr>
                <w:t>54</w:t>
              </w:r>
            </w:ins>
          </w:p>
        </w:tc>
        <w:tc>
          <w:tcPr>
            <w:tcW w:w="3827" w:type="dxa"/>
            <w:shd w:val="clear" w:color="auto" w:fill="auto"/>
            <w:vAlign w:val="center"/>
          </w:tcPr>
          <w:p w14:paraId="3BB066FE" w14:textId="27DC1353" w:rsidR="00D421B6" w:rsidRPr="002505AD" w:rsidRDefault="00D421B6" w:rsidP="00AE7137">
            <w:pPr>
              <w:pStyle w:val="TAC"/>
              <w:rPr>
                <w:ins w:id="256" w:author="Daniel Hsieh (謝明諭)" w:date="2024-09-12T15:36:00Z"/>
                <w:rFonts w:eastAsia="MS Mincho"/>
              </w:rPr>
            </w:pPr>
            <w:ins w:id="257" w:author="Daniel Hsieh (謝明諭)" w:date="2024-09-12T15:36:00Z">
              <w:r>
                <w:rPr>
                  <w:rFonts w:eastAsia="MS Mincho"/>
                </w:rPr>
                <w:t>-102.2</w:t>
              </w:r>
            </w:ins>
          </w:p>
        </w:tc>
        <w:tc>
          <w:tcPr>
            <w:tcW w:w="2835" w:type="dxa"/>
            <w:shd w:val="clear" w:color="auto" w:fill="auto"/>
            <w:vAlign w:val="center"/>
          </w:tcPr>
          <w:p w14:paraId="796BF3D7" w14:textId="092C9060" w:rsidR="00D421B6" w:rsidRPr="00D421B6" w:rsidRDefault="00D421B6" w:rsidP="00AE7137">
            <w:pPr>
              <w:pStyle w:val="TAC"/>
              <w:rPr>
                <w:ins w:id="258" w:author="Daniel Hsieh (謝明諭)" w:date="2024-09-12T15:36:00Z"/>
                <w:rFonts w:eastAsia="新細明體"/>
                <w:lang w:eastAsia="zh-TW"/>
              </w:rPr>
            </w:pPr>
            <w:ins w:id="259" w:author="Daniel Hsieh (謝明諭)" w:date="2024-09-12T15:36:00Z">
              <w:r>
                <w:rPr>
                  <w:rFonts w:eastAsia="新細明體" w:hint="eastAsia"/>
                  <w:lang w:eastAsia="zh-TW"/>
                </w:rPr>
                <w:t>F</w:t>
              </w:r>
              <w:r>
                <w:rPr>
                  <w:rFonts w:eastAsia="新細明體"/>
                  <w:lang w:eastAsia="zh-TW"/>
                </w:rPr>
                <w:t>DD</w:t>
              </w:r>
            </w:ins>
          </w:p>
        </w:tc>
      </w:tr>
      <w:tr w:rsidR="00D421B6" w:rsidRPr="002505AD" w14:paraId="0B3CA8DE" w14:textId="77777777" w:rsidTr="00AE7137">
        <w:trPr>
          <w:trHeight w:val="255"/>
          <w:ins w:id="260" w:author="Daniel Hsieh (謝明諭)" w:date="2024-09-12T15:36:00Z"/>
        </w:trPr>
        <w:tc>
          <w:tcPr>
            <w:tcW w:w="1701" w:type="dxa"/>
            <w:shd w:val="clear" w:color="auto" w:fill="auto"/>
            <w:vAlign w:val="center"/>
          </w:tcPr>
          <w:p w14:paraId="34793C40" w14:textId="13CB9495" w:rsidR="00D421B6" w:rsidRPr="00D421B6" w:rsidRDefault="00D421B6" w:rsidP="00AE7137">
            <w:pPr>
              <w:pStyle w:val="TAC"/>
              <w:rPr>
                <w:ins w:id="261" w:author="Daniel Hsieh (謝明諭)" w:date="2024-09-12T15:36:00Z"/>
                <w:rFonts w:eastAsia="新細明體"/>
                <w:lang w:eastAsia="zh-TW"/>
              </w:rPr>
            </w:pPr>
            <w:ins w:id="262" w:author="Daniel Hsieh (謝明諭)" w:date="2024-09-12T15:36:00Z">
              <w:r>
                <w:rPr>
                  <w:rFonts w:eastAsia="新細明體" w:hint="eastAsia"/>
                  <w:lang w:eastAsia="zh-TW"/>
                </w:rPr>
                <w:t>2</w:t>
              </w:r>
              <w:r>
                <w:rPr>
                  <w:rFonts w:eastAsia="新細明體"/>
                  <w:lang w:eastAsia="zh-TW"/>
                </w:rPr>
                <w:t>53</w:t>
              </w:r>
            </w:ins>
          </w:p>
        </w:tc>
        <w:tc>
          <w:tcPr>
            <w:tcW w:w="3827" w:type="dxa"/>
            <w:shd w:val="clear" w:color="auto" w:fill="auto"/>
            <w:vAlign w:val="center"/>
          </w:tcPr>
          <w:p w14:paraId="2A0930CD" w14:textId="32170770" w:rsidR="00D421B6" w:rsidRPr="002505AD" w:rsidRDefault="00D421B6" w:rsidP="00AE7137">
            <w:pPr>
              <w:pStyle w:val="TAC"/>
              <w:rPr>
                <w:ins w:id="263" w:author="Daniel Hsieh (謝明諭)" w:date="2024-09-12T15:36:00Z"/>
                <w:rFonts w:eastAsia="MS Mincho"/>
              </w:rPr>
            </w:pPr>
            <w:ins w:id="264" w:author="Daniel Hsieh (謝明諭)" w:date="2024-09-12T15:36:00Z">
              <w:r>
                <w:rPr>
                  <w:rFonts w:hint="eastAsia"/>
                  <w:lang w:val="en-US" w:eastAsia="zh-CN"/>
                </w:rPr>
                <w:t>-102.7</w:t>
              </w:r>
            </w:ins>
          </w:p>
        </w:tc>
        <w:tc>
          <w:tcPr>
            <w:tcW w:w="2835" w:type="dxa"/>
            <w:shd w:val="clear" w:color="auto" w:fill="auto"/>
            <w:vAlign w:val="center"/>
          </w:tcPr>
          <w:p w14:paraId="3DA2023D" w14:textId="1FFBDAFE" w:rsidR="00D421B6" w:rsidRPr="00D421B6" w:rsidRDefault="00D421B6" w:rsidP="00AE7137">
            <w:pPr>
              <w:pStyle w:val="TAC"/>
              <w:rPr>
                <w:ins w:id="265" w:author="Daniel Hsieh (謝明諭)" w:date="2024-09-12T15:36:00Z"/>
                <w:rFonts w:eastAsia="新細明體"/>
                <w:lang w:eastAsia="zh-TW"/>
              </w:rPr>
            </w:pPr>
            <w:ins w:id="266" w:author="Daniel Hsieh (謝明諭)" w:date="2024-09-12T15:36:00Z">
              <w:r>
                <w:rPr>
                  <w:rFonts w:eastAsia="新細明體" w:hint="eastAsia"/>
                  <w:lang w:eastAsia="zh-TW"/>
                </w:rPr>
                <w:t>F</w:t>
              </w:r>
              <w:r>
                <w:rPr>
                  <w:rFonts w:eastAsia="新細明體"/>
                  <w:lang w:eastAsia="zh-TW"/>
                </w:rPr>
                <w:t>DD</w:t>
              </w:r>
            </w:ins>
          </w:p>
        </w:tc>
      </w:tr>
      <w:tr w:rsidR="00736812" w:rsidRPr="002505AD" w14:paraId="68157FFC" w14:textId="77777777" w:rsidTr="00AE7137">
        <w:trPr>
          <w:trHeight w:val="255"/>
        </w:trPr>
        <w:tc>
          <w:tcPr>
            <w:tcW w:w="8363" w:type="dxa"/>
            <w:gridSpan w:val="3"/>
            <w:shd w:val="clear" w:color="auto" w:fill="auto"/>
            <w:vAlign w:val="center"/>
          </w:tcPr>
          <w:p w14:paraId="64533B44" w14:textId="77777777" w:rsidR="00736812" w:rsidRPr="002505AD" w:rsidRDefault="00736812" w:rsidP="00AE7137">
            <w:pPr>
              <w:pStyle w:val="TAN"/>
              <w:rPr>
                <w:rFonts w:eastAsia="MS Mincho"/>
                <w:lang w:eastAsia="zh-CN"/>
              </w:rPr>
            </w:pPr>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in TS 36.101 [7].</w:t>
            </w:r>
          </w:p>
        </w:tc>
      </w:tr>
    </w:tbl>
    <w:p w14:paraId="1BDBD00C" w14:textId="77777777" w:rsidR="00736812" w:rsidRPr="002505AD" w:rsidRDefault="00736812" w:rsidP="00736812"/>
    <w:p w14:paraId="5AC92C9B" w14:textId="77777777" w:rsidR="00736812" w:rsidRPr="002505AD" w:rsidRDefault="00736812" w:rsidP="00736812">
      <w:pPr>
        <w:pStyle w:val="TH"/>
      </w:pPr>
      <w:r w:rsidRPr="002505AD">
        <w:t xml:space="preserve">Table 7.3A-2: Reference sensitivity for </w:t>
      </w:r>
      <w:r w:rsidRPr="002505AD">
        <w:rPr>
          <w:rFonts w:hint="eastAsia"/>
        </w:rPr>
        <w:t xml:space="preserve">HD-FDD </w:t>
      </w:r>
      <w:r w:rsidRPr="002505AD">
        <w:t>UE category M1 QPSK P</w:t>
      </w:r>
      <w:r w:rsidRPr="002505A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736812" w:rsidRPr="002505AD" w14:paraId="0ADF440D" w14:textId="77777777" w:rsidTr="00AE7137">
        <w:trPr>
          <w:trHeight w:val="420"/>
        </w:trPr>
        <w:tc>
          <w:tcPr>
            <w:tcW w:w="1701" w:type="dxa"/>
            <w:shd w:val="clear" w:color="auto" w:fill="auto"/>
            <w:vAlign w:val="center"/>
          </w:tcPr>
          <w:p w14:paraId="72C124C0" w14:textId="77777777" w:rsidR="00736812" w:rsidRPr="002505AD" w:rsidRDefault="00736812" w:rsidP="00AE7137">
            <w:pPr>
              <w:pStyle w:val="TAH"/>
              <w:rPr>
                <w:rFonts w:eastAsia="MS Mincho"/>
              </w:rPr>
            </w:pPr>
            <w:r w:rsidRPr="002505AD">
              <w:t>NTN Band</w:t>
            </w:r>
          </w:p>
        </w:tc>
        <w:tc>
          <w:tcPr>
            <w:tcW w:w="3827" w:type="dxa"/>
            <w:shd w:val="clear" w:color="auto" w:fill="auto"/>
            <w:vAlign w:val="center"/>
          </w:tcPr>
          <w:p w14:paraId="76ABCFE9" w14:textId="77777777" w:rsidR="00736812" w:rsidRPr="002505AD" w:rsidRDefault="00736812" w:rsidP="00AE7137">
            <w:pPr>
              <w:pStyle w:val="TAH"/>
              <w:rPr>
                <w:rFonts w:eastAsia="MS Mincho"/>
              </w:rPr>
            </w:pPr>
            <w:r w:rsidRPr="002505AD">
              <w:t>REFSENS (dBm)</w:t>
            </w:r>
          </w:p>
        </w:tc>
        <w:tc>
          <w:tcPr>
            <w:tcW w:w="2835" w:type="dxa"/>
            <w:shd w:val="clear" w:color="auto" w:fill="auto"/>
            <w:vAlign w:val="center"/>
          </w:tcPr>
          <w:p w14:paraId="385408B8" w14:textId="77777777" w:rsidR="00736812" w:rsidRPr="002505AD" w:rsidRDefault="00736812" w:rsidP="00AE7137">
            <w:pPr>
              <w:pStyle w:val="TAH"/>
              <w:rPr>
                <w:rFonts w:eastAsia="MS Mincho"/>
              </w:rPr>
            </w:pPr>
            <w:r w:rsidRPr="002505AD">
              <w:t>Duplex Mode</w:t>
            </w:r>
          </w:p>
        </w:tc>
      </w:tr>
      <w:tr w:rsidR="00736812" w:rsidRPr="002505AD" w:rsidDel="008B6F9E" w14:paraId="71A016A6" w14:textId="3CEDA4A1" w:rsidTr="00AE7137">
        <w:trPr>
          <w:trHeight w:val="255"/>
          <w:del w:id="267" w:author="Daniel Hsieh (謝明諭)" w:date="2024-09-12T15:39:00Z"/>
        </w:trPr>
        <w:tc>
          <w:tcPr>
            <w:tcW w:w="1701" w:type="dxa"/>
            <w:shd w:val="clear" w:color="auto" w:fill="auto"/>
            <w:vAlign w:val="center"/>
          </w:tcPr>
          <w:p w14:paraId="32426BF5" w14:textId="77047AB9" w:rsidR="00736812" w:rsidRPr="002505AD" w:rsidDel="008B6F9E" w:rsidRDefault="00736812" w:rsidP="00AE7137">
            <w:pPr>
              <w:pStyle w:val="TAC"/>
              <w:rPr>
                <w:del w:id="268" w:author="Daniel Hsieh (謝明諭)" w:date="2024-09-12T15:39:00Z"/>
                <w:rFonts w:eastAsia="MS Mincho"/>
              </w:rPr>
            </w:pPr>
            <w:del w:id="269" w:author="Daniel Hsieh (謝明諭)" w:date="2024-09-12T15:39:00Z">
              <w:r w:rsidDel="008B6F9E">
                <w:rPr>
                  <w:rFonts w:hint="eastAsia"/>
                  <w:lang w:val="en-US" w:eastAsia="zh-CN"/>
                </w:rPr>
                <w:delText>253</w:delText>
              </w:r>
            </w:del>
          </w:p>
        </w:tc>
        <w:tc>
          <w:tcPr>
            <w:tcW w:w="3827" w:type="dxa"/>
            <w:shd w:val="clear" w:color="auto" w:fill="auto"/>
            <w:vAlign w:val="center"/>
          </w:tcPr>
          <w:p w14:paraId="3934698D" w14:textId="476FD572" w:rsidR="00736812" w:rsidRPr="002505AD" w:rsidDel="008B6F9E" w:rsidRDefault="00736812" w:rsidP="00AE7137">
            <w:pPr>
              <w:pStyle w:val="TAC"/>
              <w:rPr>
                <w:del w:id="270" w:author="Daniel Hsieh (謝明諭)" w:date="2024-09-12T15:39:00Z"/>
                <w:rFonts w:eastAsia="MS Mincho"/>
              </w:rPr>
            </w:pPr>
            <w:del w:id="271" w:author="Daniel Hsieh (謝明諭)" w:date="2024-09-12T15:39:00Z">
              <w:r w:rsidDel="008B6F9E">
                <w:rPr>
                  <w:rFonts w:eastAsia="MS Mincho" w:hint="eastAsia"/>
                </w:rPr>
                <w:delText>-103.5</w:delText>
              </w:r>
            </w:del>
          </w:p>
        </w:tc>
        <w:tc>
          <w:tcPr>
            <w:tcW w:w="2835" w:type="dxa"/>
            <w:shd w:val="clear" w:color="auto" w:fill="auto"/>
            <w:vAlign w:val="center"/>
          </w:tcPr>
          <w:p w14:paraId="2AC20E01" w14:textId="785A57F7" w:rsidR="00736812" w:rsidRPr="002505AD" w:rsidDel="008B6F9E" w:rsidRDefault="00736812" w:rsidP="00AE7137">
            <w:pPr>
              <w:pStyle w:val="TAC"/>
              <w:rPr>
                <w:del w:id="272" w:author="Daniel Hsieh (謝明諭)" w:date="2024-09-12T15:39:00Z"/>
                <w:rFonts w:eastAsia="MS Mincho"/>
              </w:rPr>
            </w:pPr>
            <w:del w:id="273" w:author="Daniel Hsieh (謝明諭)" w:date="2024-09-12T15:39:00Z">
              <w:r w:rsidDel="008B6F9E">
                <w:rPr>
                  <w:rFonts w:eastAsia="MS Mincho" w:hint="eastAsia"/>
                </w:rPr>
                <w:delText>HD-FDD</w:delText>
              </w:r>
            </w:del>
          </w:p>
        </w:tc>
      </w:tr>
      <w:tr w:rsidR="00736812" w:rsidRPr="002505AD" w:rsidDel="008B6F9E" w14:paraId="353A675E" w14:textId="2FB60E53" w:rsidTr="00AE7137">
        <w:trPr>
          <w:trHeight w:val="255"/>
          <w:del w:id="274" w:author="Daniel Hsieh (謝明諭)" w:date="2024-09-12T15:39:00Z"/>
        </w:trPr>
        <w:tc>
          <w:tcPr>
            <w:tcW w:w="1701" w:type="dxa"/>
            <w:shd w:val="clear" w:color="auto" w:fill="auto"/>
            <w:vAlign w:val="center"/>
          </w:tcPr>
          <w:p w14:paraId="2591D9CA" w14:textId="16F81917" w:rsidR="00736812" w:rsidRPr="002505AD" w:rsidDel="008B6F9E" w:rsidRDefault="00736812" w:rsidP="00AE7137">
            <w:pPr>
              <w:pStyle w:val="TAC"/>
              <w:rPr>
                <w:del w:id="275" w:author="Daniel Hsieh (謝明諭)" w:date="2024-09-12T15:39:00Z"/>
                <w:rFonts w:eastAsia="MS Mincho"/>
              </w:rPr>
            </w:pPr>
            <w:del w:id="276" w:author="Daniel Hsieh (謝明諭)" w:date="2024-09-12T15:39:00Z">
              <w:r w:rsidDel="008B6F9E">
                <w:rPr>
                  <w:rFonts w:eastAsia="MS Mincho"/>
                </w:rPr>
                <w:delText>254</w:delText>
              </w:r>
            </w:del>
          </w:p>
        </w:tc>
        <w:tc>
          <w:tcPr>
            <w:tcW w:w="3827" w:type="dxa"/>
            <w:shd w:val="clear" w:color="auto" w:fill="auto"/>
            <w:vAlign w:val="center"/>
          </w:tcPr>
          <w:p w14:paraId="675CDB0B" w14:textId="31B17911" w:rsidR="00736812" w:rsidRPr="002505AD" w:rsidDel="008B6F9E" w:rsidRDefault="00736812" w:rsidP="00AE7137">
            <w:pPr>
              <w:pStyle w:val="TAC"/>
              <w:rPr>
                <w:del w:id="277" w:author="Daniel Hsieh (謝明諭)" w:date="2024-09-12T15:39:00Z"/>
                <w:rFonts w:eastAsia="MS Mincho"/>
              </w:rPr>
            </w:pPr>
            <w:del w:id="278" w:author="Daniel Hsieh (謝明諭)" w:date="2024-09-12T15:39:00Z">
              <w:r w:rsidDel="008B6F9E">
                <w:rPr>
                  <w:rFonts w:eastAsia="MS Mincho"/>
                </w:rPr>
                <w:delText>-103.1</w:delText>
              </w:r>
            </w:del>
          </w:p>
        </w:tc>
        <w:tc>
          <w:tcPr>
            <w:tcW w:w="2835" w:type="dxa"/>
            <w:shd w:val="clear" w:color="auto" w:fill="auto"/>
            <w:vAlign w:val="center"/>
          </w:tcPr>
          <w:p w14:paraId="704C2BD4" w14:textId="08E40C3C" w:rsidR="00736812" w:rsidRPr="002505AD" w:rsidDel="008B6F9E" w:rsidRDefault="00736812" w:rsidP="00AE7137">
            <w:pPr>
              <w:pStyle w:val="TAC"/>
              <w:rPr>
                <w:del w:id="279" w:author="Daniel Hsieh (謝明諭)" w:date="2024-09-12T15:39:00Z"/>
                <w:rFonts w:eastAsia="MS Mincho"/>
              </w:rPr>
            </w:pPr>
            <w:del w:id="280" w:author="Daniel Hsieh (謝明諭)" w:date="2024-09-12T15:39:00Z">
              <w:r w:rsidDel="008B6F9E">
                <w:rPr>
                  <w:rFonts w:eastAsia="MS Mincho"/>
                </w:rPr>
                <w:delText>HD-FDD</w:delText>
              </w:r>
            </w:del>
          </w:p>
        </w:tc>
      </w:tr>
      <w:tr w:rsidR="00736812" w:rsidRPr="002505AD" w:rsidDel="008B6F9E" w14:paraId="10024E1F" w14:textId="6D5CE914" w:rsidTr="00AE7137">
        <w:trPr>
          <w:trHeight w:val="255"/>
          <w:del w:id="281" w:author="Daniel Hsieh (謝明諭)" w:date="2024-09-12T15:39:00Z"/>
        </w:trPr>
        <w:tc>
          <w:tcPr>
            <w:tcW w:w="1701" w:type="dxa"/>
            <w:shd w:val="clear" w:color="auto" w:fill="auto"/>
            <w:vAlign w:val="center"/>
          </w:tcPr>
          <w:p w14:paraId="1C9C44A9" w14:textId="025EAD75" w:rsidR="00736812" w:rsidRPr="002505AD" w:rsidDel="008B6F9E" w:rsidRDefault="00736812" w:rsidP="00AE7137">
            <w:pPr>
              <w:pStyle w:val="TAC"/>
              <w:rPr>
                <w:del w:id="282" w:author="Daniel Hsieh (謝明諭)" w:date="2024-09-12T15:39:00Z"/>
                <w:rFonts w:eastAsia="MS Mincho"/>
              </w:rPr>
            </w:pPr>
            <w:del w:id="283" w:author="Daniel Hsieh (謝明諭)" w:date="2024-09-12T15:39:00Z">
              <w:r w:rsidRPr="002505AD" w:rsidDel="008B6F9E">
                <w:rPr>
                  <w:rFonts w:eastAsia="MS Mincho"/>
                </w:rPr>
                <w:delText>255</w:delText>
              </w:r>
            </w:del>
          </w:p>
        </w:tc>
        <w:tc>
          <w:tcPr>
            <w:tcW w:w="3827" w:type="dxa"/>
            <w:shd w:val="clear" w:color="auto" w:fill="auto"/>
            <w:vAlign w:val="center"/>
          </w:tcPr>
          <w:p w14:paraId="3202D41F" w14:textId="461E7CF2" w:rsidR="00736812" w:rsidRPr="002505AD" w:rsidDel="008B6F9E" w:rsidRDefault="00736812" w:rsidP="00AE7137">
            <w:pPr>
              <w:pStyle w:val="TAC"/>
              <w:rPr>
                <w:del w:id="284" w:author="Daniel Hsieh (謝明諭)" w:date="2024-09-12T15:39:00Z"/>
                <w:rFonts w:eastAsia="MS Mincho"/>
              </w:rPr>
            </w:pPr>
            <w:del w:id="285" w:author="Daniel Hsieh (謝明諭)" w:date="2024-09-12T15:39:00Z">
              <w:r w:rsidRPr="002505AD" w:rsidDel="008B6F9E">
                <w:rPr>
                  <w:rFonts w:eastAsia="MS Mincho"/>
                </w:rPr>
                <w:delText>-103.5</w:delText>
              </w:r>
            </w:del>
          </w:p>
        </w:tc>
        <w:tc>
          <w:tcPr>
            <w:tcW w:w="2835" w:type="dxa"/>
            <w:shd w:val="clear" w:color="auto" w:fill="auto"/>
            <w:vAlign w:val="center"/>
          </w:tcPr>
          <w:p w14:paraId="3190831A" w14:textId="599968F8" w:rsidR="00736812" w:rsidRPr="002505AD" w:rsidDel="008B6F9E" w:rsidRDefault="00736812" w:rsidP="00AE7137">
            <w:pPr>
              <w:pStyle w:val="TAC"/>
              <w:rPr>
                <w:del w:id="286" w:author="Daniel Hsieh (謝明諭)" w:date="2024-09-12T15:39:00Z"/>
                <w:rFonts w:eastAsia="MS Mincho"/>
              </w:rPr>
            </w:pPr>
            <w:del w:id="287" w:author="Daniel Hsieh (謝明諭)" w:date="2024-09-12T15:39:00Z">
              <w:r w:rsidRPr="002505AD" w:rsidDel="008B6F9E">
                <w:rPr>
                  <w:rFonts w:eastAsia="MS Mincho"/>
                </w:rPr>
                <w:delText>HD-FDD</w:delText>
              </w:r>
            </w:del>
          </w:p>
        </w:tc>
      </w:tr>
      <w:tr w:rsidR="00736812" w:rsidRPr="002505AD" w14:paraId="16186C27" w14:textId="77777777" w:rsidTr="00AE7137">
        <w:trPr>
          <w:trHeight w:val="255"/>
        </w:trPr>
        <w:tc>
          <w:tcPr>
            <w:tcW w:w="1701" w:type="dxa"/>
            <w:shd w:val="clear" w:color="auto" w:fill="auto"/>
            <w:vAlign w:val="center"/>
          </w:tcPr>
          <w:p w14:paraId="437BAE4A" w14:textId="77777777" w:rsidR="00736812" w:rsidRPr="002505AD" w:rsidRDefault="00736812" w:rsidP="00AE7137">
            <w:pPr>
              <w:pStyle w:val="TAC"/>
              <w:rPr>
                <w:rFonts w:eastAsia="MS Mincho"/>
              </w:rPr>
            </w:pPr>
            <w:r w:rsidRPr="002505AD">
              <w:rPr>
                <w:rFonts w:eastAsia="MS Mincho"/>
              </w:rPr>
              <w:t>256</w:t>
            </w:r>
          </w:p>
        </w:tc>
        <w:tc>
          <w:tcPr>
            <w:tcW w:w="3827" w:type="dxa"/>
            <w:shd w:val="clear" w:color="auto" w:fill="auto"/>
            <w:vAlign w:val="center"/>
          </w:tcPr>
          <w:p w14:paraId="7ADA1B1B" w14:textId="77777777" w:rsidR="00736812" w:rsidRPr="002505AD" w:rsidRDefault="00736812" w:rsidP="00AE7137">
            <w:pPr>
              <w:pStyle w:val="TAC"/>
              <w:rPr>
                <w:rFonts w:eastAsia="MS Mincho"/>
              </w:rPr>
            </w:pPr>
            <w:r w:rsidRPr="002505AD">
              <w:rPr>
                <w:rFonts w:eastAsia="MS Mincho"/>
              </w:rPr>
              <w:t>-103</w:t>
            </w:r>
          </w:p>
        </w:tc>
        <w:tc>
          <w:tcPr>
            <w:tcW w:w="2835" w:type="dxa"/>
            <w:shd w:val="clear" w:color="auto" w:fill="auto"/>
            <w:vAlign w:val="center"/>
          </w:tcPr>
          <w:p w14:paraId="1C4ECCED" w14:textId="77777777" w:rsidR="00736812" w:rsidRPr="002505AD" w:rsidRDefault="00736812" w:rsidP="00AE7137">
            <w:pPr>
              <w:pStyle w:val="TAC"/>
              <w:rPr>
                <w:rFonts w:eastAsia="MS Mincho"/>
              </w:rPr>
            </w:pPr>
            <w:r w:rsidRPr="002505AD">
              <w:rPr>
                <w:rFonts w:eastAsia="MS Mincho"/>
              </w:rPr>
              <w:t>HD-FDD</w:t>
            </w:r>
          </w:p>
        </w:tc>
      </w:tr>
      <w:tr w:rsidR="00C321BC" w:rsidRPr="002505AD" w14:paraId="67AAFB8A" w14:textId="77777777" w:rsidTr="00AE7137">
        <w:trPr>
          <w:trHeight w:val="255"/>
          <w:ins w:id="288" w:author="Daniel Hsieh (謝明諭)" w:date="2024-09-12T15:37:00Z"/>
        </w:trPr>
        <w:tc>
          <w:tcPr>
            <w:tcW w:w="1701" w:type="dxa"/>
            <w:shd w:val="clear" w:color="auto" w:fill="auto"/>
            <w:vAlign w:val="center"/>
          </w:tcPr>
          <w:p w14:paraId="45C5DEE6" w14:textId="10E81160" w:rsidR="00C321BC" w:rsidRPr="00C321BC" w:rsidRDefault="00C321BC" w:rsidP="00AE7137">
            <w:pPr>
              <w:pStyle w:val="TAC"/>
              <w:rPr>
                <w:ins w:id="289" w:author="Daniel Hsieh (謝明諭)" w:date="2024-09-12T15:37:00Z"/>
                <w:rFonts w:eastAsia="新細明體"/>
                <w:lang w:eastAsia="zh-TW"/>
              </w:rPr>
            </w:pPr>
            <w:ins w:id="290" w:author="Daniel Hsieh (謝明諭)" w:date="2024-09-12T15:37:00Z">
              <w:r>
                <w:rPr>
                  <w:rFonts w:eastAsia="新細明體" w:hint="eastAsia"/>
                  <w:lang w:eastAsia="zh-TW"/>
                </w:rPr>
                <w:t>2</w:t>
              </w:r>
              <w:r>
                <w:rPr>
                  <w:rFonts w:eastAsia="新細明體"/>
                  <w:lang w:eastAsia="zh-TW"/>
                </w:rPr>
                <w:t>55</w:t>
              </w:r>
            </w:ins>
          </w:p>
        </w:tc>
        <w:tc>
          <w:tcPr>
            <w:tcW w:w="3827" w:type="dxa"/>
            <w:shd w:val="clear" w:color="auto" w:fill="auto"/>
            <w:vAlign w:val="center"/>
          </w:tcPr>
          <w:p w14:paraId="530506E7" w14:textId="25E723B1" w:rsidR="00C321BC" w:rsidRPr="002505AD" w:rsidRDefault="00C321BC" w:rsidP="00AE7137">
            <w:pPr>
              <w:pStyle w:val="TAC"/>
              <w:rPr>
                <w:ins w:id="291" w:author="Daniel Hsieh (謝明諭)" w:date="2024-09-12T15:37:00Z"/>
                <w:rFonts w:eastAsia="MS Mincho"/>
              </w:rPr>
            </w:pPr>
            <w:ins w:id="292" w:author="Daniel Hsieh (謝明諭)" w:date="2024-09-12T15:37:00Z">
              <w:r w:rsidRPr="002505AD">
                <w:rPr>
                  <w:rFonts w:eastAsia="MS Mincho"/>
                </w:rPr>
                <w:t>-103.5</w:t>
              </w:r>
            </w:ins>
          </w:p>
        </w:tc>
        <w:tc>
          <w:tcPr>
            <w:tcW w:w="2835" w:type="dxa"/>
            <w:shd w:val="clear" w:color="auto" w:fill="auto"/>
            <w:vAlign w:val="center"/>
          </w:tcPr>
          <w:p w14:paraId="02E6B499" w14:textId="6B3D19DD" w:rsidR="00C321BC" w:rsidRPr="00C321BC" w:rsidRDefault="00C321BC" w:rsidP="00AE7137">
            <w:pPr>
              <w:pStyle w:val="TAC"/>
              <w:rPr>
                <w:ins w:id="293" w:author="Daniel Hsieh (謝明諭)" w:date="2024-09-12T15:37:00Z"/>
                <w:rFonts w:eastAsia="新細明體"/>
                <w:lang w:eastAsia="zh-TW"/>
              </w:rPr>
            </w:pPr>
            <w:ins w:id="294" w:author="Daniel Hsieh (謝明諭)" w:date="2024-09-12T15:37:00Z">
              <w:r>
                <w:rPr>
                  <w:rFonts w:eastAsia="新細明體" w:hint="eastAsia"/>
                  <w:lang w:eastAsia="zh-TW"/>
                </w:rPr>
                <w:t>H</w:t>
              </w:r>
              <w:r>
                <w:rPr>
                  <w:rFonts w:eastAsia="新細明體"/>
                  <w:lang w:eastAsia="zh-TW"/>
                </w:rPr>
                <w:t>D-FDD</w:t>
              </w:r>
            </w:ins>
          </w:p>
        </w:tc>
      </w:tr>
      <w:tr w:rsidR="00C321BC" w:rsidRPr="002505AD" w14:paraId="0A881AFF" w14:textId="77777777" w:rsidTr="00AE7137">
        <w:trPr>
          <w:trHeight w:val="255"/>
          <w:ins w:id="295" w:author="Daniel Hsieh (謝明諭)" w:date="2024-09-12T15:37:00Z"/>
        </w:trPr>
        <w:tc>
          <w:tcPr>
            <w:tcW w:w="1701" w:type="dxa"/>
            <w:shd w:val="clear" w:color="auto" w:fill="auto"/>
            <w:vAlign w:val="center"/>
          </w:tcPr>
          <w:p w14:paraId="5D73B1D9" w14:textId="256F9791" w:rsidR="00C321BC" w:rsidRPr="00C321BC" w:rsidRDefault="00C321BC" w:rsidP="00AE7137">
            <w:pPr>
              <w:pStyle w:val="TAC"/>
              <w:rPr>
                <w:ins w:id="296" w:author="Daniel Hsieh (謝明諭)" w:date="2024-09-12T15:37:00Z"/>
                <w:rFonts w:eastAsia="新細明體"/>
                <w:lang w:eastAsia="zh-TW"/>
              </w:rPr>
            </w:pPr>
            <w:ins w:id="297" w:author="Daniel Hsieh (謝明諭)" w:date="2024-09-12T15:37:00Z">
              <w:r>
                <w:rPr>
                  <w:rFonts w:eastAsia="新細明體" w:hint="eastAsia"/>
                  <w:lang w:eastAsia="zh-TW"/>
                </w:rPr>
                <w:t>2</w:t>
              </w:r>
              <w:r>
                <w:rPr>
                  <w:rFonts w:eastAsia="新細明體"/>
                  <w:lang w:eastAsia="zh-TW"/>
                </w:rPr>
                <w:t>54</w:t>
              </w:r>
            </w:ins>
          </w:p>
        </w:tc>
        <w:tc>
          <w:tcPr>
            <w:tcW w:w="3827" w:type="dxa"/>
            <w:shd w:val="clear" w:color="auto" w:fill="auto"/>
            <w:vAlign w:val="center"/>
          </w:tcPr>
          <w:p w14:paraId="3A7AC18D" w14:textId="5844A995" w:rsidR="00C321BC" w:rsidRPr="002505AD" w:rsidRDefault="00C321BC" w:rsidP="00AE7137">
            <w:pPr>
              <w:pStyle w:val="TAC"/>
              <w:rPr>
                <w:ins w:id="298" w:author="Daniel Hsieh (謝明諭)" w:date="2024-09-12T15:37:00Z"/>
                <w:rFonts w:eastAsia="MS Mincho"/>
              </w:rPr>
            </w:pPr>
            <w:ins w:id="299" w:author="Daniel Hsieh (謝明諭)" w:date="2024-09-12T15:37:00Z">
              <w:r>
                <w:rPr>
                  <w:rFonts w:eastAsia="MS Mincho"/>
                </w:rPr>
                <w:t>103.1</w:t>
              </w:r>
            </w:ins>
          </w:p>
        </w:tc>
        <w:tc>
          <w:tcPr>
            <w:tcW w:w="2835" w:type="dxa"/>
            <w:shd w:val="clear" w:color="auto" w:fill="auto"/>
            <w:vAlign w:val="center"/>
          </w:tcPr>
          <w:p w14:paraId="12601165" w14:textId="03E8E69C" w:rsidR="00C321BC" w:rsidRPr="00C321BC" w:rsidRDefault="00C321BC" w:rsidP="00AE7137">
            <w:pPr>
              <w:pStyle w:val="TAC"/>
              <w:rPr>
                <w:ins w:id="300" w:author="Daniel Hsieh (謝明諭)" w:date="2024-09-12T15:37:00Z"/>
                <w:rFonts w:eastAsia="新細明體"/>
                <w:lang w:eastAsia="zh-TW"/>
              </w:rPr>
            </w:pPr>
            <w:ins w:id="301" w:author="Daniel Hsieh (謝明諭)" w:date="2024-09-12T15:37:00Z">
              <w:r>
                <w:rPr>
                  <w:rFonts w:eastAsia="新細明體" w:hint="eastAsia"/>
                  <w:lang w:eastAsia="zh-TW"/>
                </w:rPr>
                <w:t>H</w:t>
              </w:r>
              <w:r>
                <w:rPr>
                  <w:rFonts w:eastAsia="新細明體"/>
                  <w:lang w:eastAsia="zh-TW"/>
                </w:rPr>
                <w:t>D-FDD</w:t>
              </w:r>
            </w:ins>
          </w:p>
        </w:tc>
      </w:tr>
      <w:tr w:rsidR="00C321BC" w:rsidRPr="002505AD" w14:paraId="5A732E94" w14:textId="77777777" w:rsidTr="00AE7137">
        <w:trPr>
          <w:trHeight w:val="255"/>
          <w:ins w:id="302" w:author="Daniel Hsieh (謝明諭)" w:date="2024-09-12T15:37:00Z"/>
        </w:trPr>
        <w:tc>
          <w:tcPr>
            <w:tcW w:w="1701" w:type="dxa"/>
            <w:shd w:val="clear" w:color="auto" w:fill="auto"/>
            <w:vAlign w:val="center"/>
          </w:tcPr>
          <w:p w14:paraId="71C564BA" w14:textId="3B172400" w:rsidR="00C321BC" w:rsidRPr="00C321BC" w:rsidRDefault="00C321BC" w:rsidP="00AE7137">
            <w:pPr>
              <w:pStyle w:val="TAC"/>
              <w:rPr>
                <w:ins w:id="303" w:author="Daniel Hsieh (謝明諭)" w:date="2024-09-12T15:37:00Z"/>
                <w:rFonts w:eastAsia="新細明體"/>
                <w:lang w:eastAsia="zh-TW"/>
              </w:rPr>
            </w:pPr>
            <w:ins w:id="304" w:author="Daniel Hsieh (謝明諭)" w:date="2024-09-12T15:37:00Z">
              <w:r>
                <w:rPr>
                  <w:rFonts w:eastAsia="新細明體" w:hint="eastAsia"/>
                  <w:lang w:eastAsia="zh-TW"/>
                </w:rPr>
                <w:t>2</w:t>
              </w:r>
              <w:r>
                <w:rPr>
                  <w:rFonts w:eastAsia="新細明體"/>
                  <w:lang w:eastAsia="zh-TW"/>
                </w:rPr>
                <w:t>53</w:t>
              </w:r>
            </w:ins>
          </w:p>
        </w:tc>
        <w:tc>
          <w:tcPr>
            <w:tcW w:w="3827" w:type="dxa"/>
            <w:shd w:val="clear" w:color="auto" w:fill="auto"/>
            <w:vAlign w:val="center"/>
          </w:tcPr>
          <w:p w14:paraId="3CB63592" w14:textId="67832AE1" w:rsidR="00C321BC" w:rsidRPr="002505AD" w:rsidRDefault="00C321BC" w:rsidP="00AE7137">
            <w:pPr>
              <w:pStyle w:val="TAC"/>
              <w:rPr>
                <w:ins w:id="305" w:author="Daniel Hsieh (謝明諭)" w:date="2024-09-12T15:37:00Z"/>
                <w:rFonts w:eastAsia="MS Mincho"/>
              </w:rPr>
            </w:pPr>
            <w:ins w:id="306" w:author="Daniel Hsieh (謝明諭)" w:date="2024-09-12T15:37:00Z">
              <w:r>
                <w:rPr>
                  <w:rFonts w:eastAsia="MS Mincho" w:hint="eastAsia"/>
                </w:rPr>
                <w:t>103.5</w:t>
              </w:r>
            </w:ins>
          </w:p>
        </w:tc>
        <w:tc>
          <w:tcPr>
            <w:tcW w:w="2835" w:type="dxa"/>
            <w:shd w:val="clear" w:color="auto" w:fill="auto"/>
            <w:vAlign w:val="center"/>
          </w:tcPr>
          <w:p w14:paraId="35320193" w14:textId="58F0146D" w:rsidR="00C321BC" w:rsidRPr="00C321BC" w:rsidRDefault="00C321BC" w:rsidP="00AE7137">
            <w:pPr>
              <w:pStyle w:val="TAC"/>
              <w:rPr>
                <w:ins w:id="307" w:author="Daniel Hsieh (謝明諭)" w:date="2024-09-12T15:37:00Z"/>
                <w:rFonts w:eastAsia="新細明體"/>
                <w:lang w:eastAsia="zh-TW"/>
              </w:rPr>
            </w:pPr>
            <w:ins w:id="308" w:author="Daniel Hsieh (謝明諭)" w:date="2024-09-12T15:37:00Z">
              <w:r>
                <w:rPr>
                  <w:rFonts w:eastAsia="新細明體" w:hint="eastAsia"/>
                  <w:lang w:eastAsia="zh-TW"/>
                </w:rPr>
                <w:t>H</w:t>
              </w:r>
              <w:r>
                <w:rPr>
                  <w:rFonts w:eastAsia="新細明體"/>
                  <w:lang w:eastAsia="zh-TW"/>
                </w:rPr>
                <w:t>D-FDD</w:t>
              </w:r>
            </w:ins>
          </w:p>
        </w:tc>
      </w:tr>
      <w:tr w:rsidR="00736812" w:rsidRPr="002505AD" w14:paraId="28865E6E" w14:textId="77777777" w:rsidTr="00AE7137">
        <w:trPr>
          <w:trHeight w:val="255"/>
        </w:trPr>
        <w:tc>
          <w:tcPr>
            <w:tcW w:w="8363" w:type="dxa"/>
            <w:gridSpan w:val="3"/>
            <w:shd w:val="clear" w:color="auto" w:fill="auto"/>
            <w:vAlign w:val="center"/>
          </w:tcPr>
          <w:p w14:paraId="41F9D5A8" w14:textId="77777777" w:rsidR="00736812" w:rsidRPr="002505AD" w:rsidRDefault="00736812" w:rsidP="00AE7137">
            <w:pPr>
              <w:pStyle w:val="TAN"/>
              <w:rPr>
                <w:rFonts w:eastAsia="MS Mincho"/>
                <w:lang w:eastAsia="zh-CN"/>
              </w:rPr>
            </w:pPr>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xml:space="preserve"> in TS 36.101 [7].</w:t>
            </w:r>
          </w:p>
        </w:tc>
      </w:tr>
    </w:tbl>
    <w:p w14:paraId="45E177FB" w14:textId="77777777" w:rsidR="00736812" w:rsidRPr="002505AD" w:rsidRDefault="00736812" w:rsidP="00736812">
      <w:pPr>
        <w:rPr>
          <w:lang w:val="en-CA"/>
        </w:rPr>
      </w:pPr>
    </w:p>
    <w:p w14:paraId="75C49FBD" w14:textId="128EDD72" w:rsidR="00736812" w:rsidRPr="002505AD" w:rsidRDefault="00736812" w:rsidP="00736812">
      <w:r w:rsidRPr="002505AD">
        <w:t xml:space="preserve">The reference </w:t>
      </w:r>
      <w:proofErr w:type="gramStart"/>
      <w:r w:rsidRPr="002505AD">
        <w:t>receive</w:t>
      </w:r>
      <w:proofErr w:type="gramEnd"/>
      <w:r w:rsidRPr="002505AD">
        <w:t xml:space="preserve"> sensitivity (REFSENS) requirement specified in Table 7.3</w:t>
      </w:r>
      <w:r w:rsidRPr="002505AD">
        <w:rPr>
          <w:lang w:eastAsia="zh-CN"/>
        </w:rPr>
        <w:t>A</w:t>
      </w:r>
      <w:r w:rsidRPr="002505AD">
        <w:t>-</w:t>
      </w:r>
      <w:r w:rsidRPr="002505AD">
        <w:rPr>
          <w:lang w:eastAsia="zh-CN"/>
        </w:rPr>
        <w:t>1/</w:t>
      </w:r>
      <w:r w:rsidRPr="002505AD">
        <w:t>Table 7.3</w:t>
      </w:r>
      <w:r w:rsidRPr="002505AD">
        <w:rPr>
          <w:lang w:eastAsia="zh-CN"/>
        </w:rPr>
        <w:t>A</w:t>
      </w:r>
      <w:r w:rsidRPr="002505AD">
        <w:t>-</w:t>
      </w:r>
      <w:r w:rsidRPr="002505AD">
        <w:rPr>
          <w:lang w:eastAsia="zh-CN"/>
        </w:rPr>
        <w:t>2</w:t>
      </w:r>
      <w:r w:rsidRPr="002505AD">
        <w:t xml:space="preserve"> shall be met for an uplink transmission bandwidth less than or equal to that specified in Table 7.3</w:t>
      </w:r>
      <w:r w:rsidRPr="002505AD">
        <w:rPr>
          <w:lang w:eastAsia="zh-CN"/>
        </w:rPr>
        <w:t>A</w:t>
      </w:r>
      <w:r w:rsidRPr="002505AD">
        <w:t>-</w:t>
      </w:r>
      <w:r w:rsidRPr="002505AD">
        <w:rPr>
          <w:lang w:eastAsia="zh-CN"/>
        </w:rPr>
        <w:t>3</w:t>
      </w:r>
      <w:ins w:id="309" w:author="Daniel Hsieh (謝明諭)" w:date="2024-09-12T15:23:00Z">
        <w:r w:rsidR="00DA7851">
          <w:rPr>
            <w:lang w:eastAsia="zh-CN"/>
          </w:rPr>
          <w:t xml:space="preserve"> and with default T</w:t>
        </w:r>
      </w:ins>
      <w:ins w:id="310" w:author="Daniel Hsieh (謝明諭)" w:date="2024-09-12T15:24:00Z">
        <w:r w:rsidR="00DA7851">
          <w:rPr>
            <w:lang w:eastAsia="zh-CN"/>
          </w:rPr>
          <w:t>X</w:t>
        </w:r>
      </w:ins>
      <w:ins w:id="311" w:author="Daniel Hsieh (謝明諭)" w:date="2024-09-12T15:23:00Z">
        <w:r w:rsidR="00DA7851">
          <w:rPr>
            <w:lang w:eastAsia="zh-CN"/>
          </w:rPr>
          <w:t>-R</w:t>
        </w:r>
      </w:ins>
      <w:ins w:id="312" w:author="Daniel Hsieh (謝明諭)" w:date="2024-09-12T15:24:00Z">
        <w:r w:rsidR="00DA7851">
          <w:rPr>
            <w:lang w:eastAsia="zh-CN"/>
          </w:rPr>
          <w:t>X</w:t>
        </w:r>
      </w:ins>
      <w:ins w:id="313" w:author="Daniel Hsieh (謝明諭)" w:date="2024-09-12T15:23:00Z">
        <w:r w:rsidR="00DA7851">
          <w:rPr>
            <w:lang w:eastAsia="zh-CN"/>
          </w:rPr>
          <w:t xml:space="preserve"> carrier </w:t>
        </w:r>
        <w:proofErr w:type="spellStart"/>
        <w:r w:rsidR="00DA7851">
          <w:rPr>
            <w:lang w:eastAsia="zh-CN"/>
          </w:rPr>
          <w:t>center</w:t>
        </w:r>
        <w:proofErr w:type="spellEnd"/>
        <w:r w:rsidR="00DA7851">
          <w:rPr>
            <w:lang w:eastAsia="zh-CN"/>
          </w:rPr>
          <w:t xml:space="preserve"> frequency separation except for cases specified in Table 7.3</w:t>
        </w:r>
      </w:ins>
      <w:ins w:id="314" w:author="Daniel Hsieh (謝明諭)" w:date="2024-09-12T15:25:00Z">
        <w:r w:rsidR="00DA7851">
          <w:rPr>
            <w:lang w:eastAsia="zh-CN"/>
          </w:rPr>
          <w:t>A</w:t>
        </w:r>
      </w:ins>
      <w:ins w:id="315" w:author="Daniel Hsieh (謝明諭)" w:date="2024-09-12T15:23:00Z">
        <w:r w:rsidR="00DA7851">
          <w:rPr>
            <w:lang w:eastAsia="zh-CN"/>
          </w:rPr>
          <w:t>-</w:t>
        </w:r>
      </w:ins>
      <w:ins w:id="316" w:author="Daniel Hsieh (謝明諭)" w:date="2024-09-12T15:25:00Z">
        <w:r w:rsidR="00DA7851">
          <w:rPr>
            <w:lang w:eastAsia="zh-CN"/>
          </w:rPr>
          <w:t>4</w:t>
        </w:r>
      </w:ins>
      <w:r w:rsidRPr="002505AD">
        <w:t>.</w:t>
      </w:r>
    </w:p>
    <w:p w14:paraId="13310169" w14:textId="77777777" w:rsidR="00736812" w:rsidRPr="002505AD" w:rsidRDefault="00736812" w:rsidP="00736812">
      <w:pPr>
        <w:pStyle w:val="NO"/>
      </w:pPr>
      <w:r w:rsidRPr="002505AD">
        <w:lastRenderedPageBreak/>
        <w:t>NOTE:</w:t>
      </w:r>
      <w:r w:rsidRPr="002505AD">
        <w:tab/>
        <w:t>Table 7.3</w:t>
      </w:r>
      <w:r w:rsidRPr="002505AD">
        <w:rPr>
          <w:lang w:eastAsia="zh-CN"/>
        </w:rPr>
        <w:t>A</w:t>
      </w:r>
      <w:r w:rsidRPr="002505AD">
        <w:t>-</w:t>
      </w:r>
      <w:r w:rsidRPr="002505AD">
        <w:rPr>
          <w:lang w:eastAsia="zh-CN"/>
        </w:rPr>
        <w:t>3</w:t>
      </w:r>
      <w:r w:rsidRPr="002505AD">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w:t>
      </w:r>
      <w:proofErr w:type="gramStart"/>
      <w:r w:rsidRPr="002505AD">
        <w:t>e.g.</w:t>
      </w:r>
      <w:proofErr w:type="gramEnd"/>
      <w:r w:rsidRPr="002505AD">
        <w:t xml:space="preserve"> Speech Services is given in the Annex [</w:t>
      </w:r>
      <w:r w:rsidRPr="002505AD">
        <w:rPr>
          <w:rFonts w:hint="eastAsia"/>
          <w:lang w:eastAsia="zh-CN"/>
        </w:rPr>
        <w:t>G</w:t>
      </w:r>
      <w:r w:rsidRPr="002505AD">
        <w:t>]</w:t>
      </w:r>
      <w:r>
        <w:t xml:space="preserve"> </w:t>
      </w:r>
      <w:r w:rsidRPr="002505AD">
        <w:t>(informative).</w:t>
      </w:r>
    </w:p>
    <w:p w14:paraId="5A0FD469" w14:textId="77777777" w:rsidR="00736812" w:rsidRPr="002505AD" w:rsidRDefault="00736812" w:rsidP="00736812">
      <w:pPr>
        <w:pStyle w:val="TH"/>
        <w:rPr>
          <w:lang w:eastAsia="zh-CN"/>
        </w:rPr>
      </w:pPr>
      <w:r w:rsidRPr="002505AD">
        <w:t>Table 7.3</w:t>
      </w:r>
      <w:r w:rsidRPr="002505AD">
        <w:rPr>
          <w:lang w:eastAsia="zh-CN"/>
        </w:rPr>
        <w:t>A</w:t>
      </w:r>
      <w:r w:rsidRPr="002505AD">
        <w:t>-</w:t>
      </w:r>
      <w:r w:rsidRPr="002505AD">
        <w:rPr>
          <w:lang w:eastAsia="zh-CN"/>
        </w:rPr>
        <w:t>3</w:t>
      </w:r>
      <w:r w:rsidRPr="002505AD">
        <w:t xml:space="preserve">: </w:t>
      </w:r>
      <w:r w:rsidRPr="002505AD">
        <w:rPr>
          <w:rFonts w:hint="eastAsia"/>
          <w:lang w:eastAsia="zh-CN"/>
        </w:rPr>
        <w:t xml:space="preserve">FDD </w:t>
      </w:r>
      <w:r w:rsidRPr="002505AD">
        <w:rPr>
          <w:snapToGrid w:val="0"/>
        </w:rPr>
        <w:t xml:space="preserve">UE category </w:t>
      </w:r>
      <w:r w:rsidRPr="002505AD">
        <w:rPr>
          <w:rFonts w:hint="eastAsia"/>
          <w:snapToGrid w:val="0"/>
          <w:lang w:eastAsia="zh-CN"/>
        </w:rPr>
        <w:t xml:space="preserve">M1 </w:t>
      </w:r>
      <w:r w:rsidRPr="002505AD">
        <w:t>Uplink configuration for reference sensitivity</w:t>
      </w:r>
    </w:p>
    <w:tbl>
      <w:tblPr>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2"/>
        <w:gridCol w:w="2268"/>
      </w:tblGrid>
      <w:tr w:rsidR="00736812" w:rsidRPr="002505AD" w14:paraId="7F45D3E1" w14:textId="77777777" w:rsidTr="00AE7137">
        <w:trPr>
          <w:trHeight w:val="420"/>
          <w:jc w:val="center"/>
        </w:trPr>
        <w:tc>
          <w:tcPr>
            <w:tcW w:w="1701" w:type="dxa"/>
            <w:shd w:val="clear" w:color="auto" w:fill="auto"/>
            <w:vAlign w:val="center"/>
          </w:tcPr>
          <w:p w14:paraId="2C54B3FC" w14:textId="77777777" w:rsidR="00736812" w:rsidRPr="002505AD" w:rsidRDefault="00736812" w:rsidP="00AE7137">
            <w:pPr>
              <w:pStyle w:val="TAH"/>
              <w:rPr>
                <w:rFonts w:eastAsia="MS Mincho"/>
                <w:lang w:eastAsia="ja-JP"/>
              </w:rPr>
            </w:pPr>
            <w:r w:rsidRPr="002505AD">
              <w:rPr>
                <w:lang w:eastAsia="ja-JP"/>
              </w:rPr>
              <w:t>E-UTRA Band</w:t>
            </w:r>
          </w:p>
        </w:tc>
        <w:tc>
          <w:tcPr>
            <w:tcW w:w="1842" w:type="dxa"/>
            <w:shd w:val="clear" w:color="auto" w:fill="auto"/>
            <w:vAlign w:val="center"/>
          </w:tcPr>
          <w:p w14:paraId="48899D58" w14:textId="77777777" w:rsidR="00736812" w:rsidRPr="002505AD" w:rsidRDefault="00736812" w:rsidP="00AE7137">
            <w:pPr>
              <w:pStyle w:val="TAH"/>
              <w:rPr>
                <w:rFonts w:eastAsia="MS Mincho"/>
                <w:lang w:eastAsia="zh-CN"/>
              </w:rPr>
            </w:pPr>
            <w:r w:rsidRPr="002505AD">
              <w:rPr>
                <w:lang w:eastAsia="ja-JP"/>
              </w:rPr>
              <w:t>N</w:t>
            </w:r>
            <w:r w:rsidRPr="002505AD">
              <w:rPr>
                <w:vertAlign w:val="subscript"/>
                <w:lang w:eastAsia="ja-JP"/>
              </w:rPr>
              <w:t>RB</w:t>
            </w:r>
          </w:p>
        </w:tc>
        <w:tc>
          <w:tcPr>
            <w:tcW w:w="2268" w:type="dxa"/>
            <w:shd w:val="clear" w:color="auto" w:fill="auto"/>
            <w:vAlign w:val="center"/>
          </w:tcPr>
          <w:p w14:paraId="626607CB" w14:textId="77777777" w:rsidR="00736812" w:rsidRPr="002505AD" w:rsidRDefault="00736812" w:rsidP="00AE7137">
            <w:pPr>
              <w:pStyle w:val="TAH"/>
              <w:rPr>
                <w:rFonts w:eastAsia="MS Mincho"/>
                <w:lang w:eastAsia="ja-JP"/>
              </w:rPr>
            </w:pPr>
            <w:r w:rsidRPr="002505AD">
              <w:rPr>
                <w:lang w:eastAsia="ja-JP"/>
              </w:rPr>
              <w:t>Duplex Mode</w:t>
            </w:r>
          </w:p>
        </w:tc>
      </w:tr>
      <w:tr w:rsidR="00736812" w:rsidRPr="002505AD" w14:paraId="0D31CB2E" w14:textId="77777777" w:rsidTr="00AE7137">
        <w:trPr>
          <w:trHeight w:val="255"/>
          <w:jc w:val="center"/>
        </w:trPr>
        <w:tc>
          <w:tcPr>
            <w:tcW w:w="1701" w:type="dxa"/>
            <w:shd w:val="clear" w:color="auto" w:fill="auto"/>
            <w:vAlign w:val="center"/>
          </w:tcPr>
          <w:p w14:paraId="34DE567A" w14:textId="799F5ED0" w:rsidR="00736812" w:rsidRPr="002505AD" w:rsidRDefault="00736812" w:rsidP="00AE7137">
            <w:pPr>
              <w:pStyle w:val="TAC"/>
              <w:rPr>
                <w:rFonts w:eastAsia="MS Mincho"/>
                <w:lang w:eastAsia="ja-JP"/>
              </w:rPr>
            </w:pPr>
            <w:del w:id="317" w:author="Daniel Hsieh (謝明諭)" w:date="2024-09-12T15:27:00Z">
              <w:r w:rsidDel="00DA7851">
                <w:rPr>
                  <w:rFonts w:hint="eastAsia"/>
                  <w:lang w:val="en-US" w:eastAsia="zh-CN"/>
                </w:rPr>
                <w:delText>253</w:delText>
              </w:r>
            </w:del>
            <w:ins w:id="318" w:author="Daniel Hsieh (謝明諭)" w:date="2024-09-12T15:27:00Z">
              <w:r w:rsidR="00DA7851">
                <w:rPr>
                  <w:rFonts w:hint="eastAsia"/>
                  <w:lang w:val="en-US" w:eastAsia="zh-CN"/>
                </w:rPr>
                <w:t>25</w:t>
              </w:r>
              <w:r w:rsidR="00DA7851">
                <w:rPr>
                  <w:lang w:val="en-US" w:eastAsia="zh-CN"/>
                </w:rPr>
                <w:t>6</w:t>
              </w:r>
            </w:ins>
          </w:p>
        </w:tc>
        <w:tc>
          <w:tcPr>
            <w:tcW w:w="1842" w:type="dxa"/>
            <w:shd w:val="clear" w:color="auto" w:fill="auto"/>
            <w:vAlign w:val="center"/>
          </w:tcPr>
          <w:p w14:paraId="50A843FC" w14:textId="77777777" w:rsidR="00736812" w:rsidRPr="002505AD" w:rsidRDefault="00736812" w:rsidP="00AE7137">
            <w:pPr>
              <w:pStyle w:val="TAC"/>
              <w:rPr>
                <w:lang w:eastAsia="zh-CN"/>
              </w:rPr>
            </w:pPr>
            <w:r>
              <w:rPr>
                <w:rFonts w:hint="eastAsia"/>
                <w:lang w:val="en-US" w:eastAsia="zh-CN"/>
              </w:rPr>
              <w:t>6</w:t>
            </w:r>
            <w:r>
              <w:rPr>
                <w:rFonts w:hint="eastAsia"/>
                <w:vertAlign w:val="superscript"/>
                <w:lang w:val="en-US" w:eastAsia="zh-CN"/>
              </w:rPr>
              <w:t>1</w:t>
            </w:r>
          </w:p>
        </w:tc>
        <w:tc>
          <w:tcPr>
            <w:tcW w:w="2268" w:type="dxa"/>
            <w:shd w:val="clear" w:color="auto" w:fill="auto"/>
            <w:vAlign w:val="center"/>
          </w:tcPr>
          <w:p w14:paraId="62450731" w14:textId="77777777" w:rsidR="00736812" w:rsidRPr="002505AD" w:rsidRDefault="00736812" w:rsidP="00AE7137">
            <w:pPr>
              <w:pStyle w:val="TAC"/>
              <w:rPr>
                <w:rFonts w:eastAsia="MS Mincho"/>
                <w:lang w:eastAsia="ja-JP"/>
              </w:rPr>
            </w:pPr>
            <w:r>
              <w:rPr>
                <w:rFonts w:hint="eastAsia"/>
                <w:lang w:val="en-US" w:eastAsia="zh-CN"/>
              </w:rPr>
              <w:t>FDD and HD-FDD</w:t>
            </w:r>
          </w:p>
        </w:tc>
      </w:tr>
      <w:tr w:rsidR="00736812" w:rsidRPr="002505AD" w14:paraId="35388253" w14:textId="77777777" w:rsidTr="00AE7137">
        <w:trPr>
          <w:trHeight w:val="255"/>
          <w:jc w:val="center"/>
        </w:trPr>
        <w:tc>
          <w:tcPr>
            <w:tcW w:w="1701" w:type="dxa"/>
            <w:shd w:val="clear" w:color="auto" w:fill="auto"/>
            <w:vAlign w:val="center"/>
          </w:tcPr>
          <w:p w14:paraId="4A4C5829" w14:textId="1193BC3B" w:rsidR="00736812" w:rsidRPr="002505AD" w:rsidRDefault="00736812" w:rsidP="00AE7137">
            <w:pPr>
              <w:pStyle w:val="TAC"/>
              <w:rPr>
                <w:rFonts w:eastAsia="MS Mincho"/>
                <w:lang w:eastAsia="ja-JP"/>
              </w:rPr>
            </w:pPr>
            <w:del w:id="319" w:author="Daniel Hsieh (謝明諭)" w:date="2024-09-12T15:27:00Z">
              <w:r w:rsidDel="00DA7851">
                <w:rPr>
                  <w:rFonts w:eastAsia="MS Mincho"/>
                  <w:lang w:eastAsia="ja-JP"/>
                </w:rPr>
                <w:delText>254</w:delText>
              </w:r>
            </w:del>
            <w:ins w:id="320" w:author="Daniel Hsieh (謝明諭)" w:date="2024-09-12T15:27:00Z">
              <w:r w:rsidR="00DA7851">
                <w:rPr>
                  <w:rFonts w:eastAsia="MS Mincho"/>
                  <w:lang w:eastAsia="ja-JP"/>
                </w:rPr>
                <w:t>255</w:t>
              </w:r>
            </w:ins>
          </w:p>
        </w:tc>
        <w:tc>
          <w:tcPr>
            <w:tcW w:w="1842" w:type="dxa"/>
            <w:shd w:val="clear" w:color="auto" w:fill="auto"/>
            <w:vAlign w:val="center"/>
          </w:tcPr>
          <w:p w14:paraId="6DDEFC6D" w14:textId="77777777" w:rsidR="00736812" w:rsidRPr="002505AD" w:rsidRDefault="00736812" w:rsidP="00AE7137">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1E86D224" w14:textId="77777777" w:rsidR="00736812" w:rsidRPr="002505AD" w:rsidRDefault="00736812" w:rsidP="00AE7137">
            <w:pPr>
              <w:pStyle w:val="TAC"/>
              <w:rPr>
                <w:rFonts w:eastAsia="MS Mincho"/>
                <w:lang w:eastAsia="ja-JP"/>
              </w:rPr>
            </w:pPr>
            <w:r>
              <w:rPr>
                <w:rFonts w:eastAsia="MS Mincho"/>
                <w:lang w:eastAsia="ja-JP"/>
              </w:rPr>
              <w:t>FDD and HD-FDD</w:t>
            </w:r>
          </w:p>
        </w:tc>
      </w:tr>
      <w:tr w:rsidR="00736812" w:rsidRPr="002505AD" w14:paraId="26289B15" w14:textId="77777777" w:rsidTr="00AE7137">
        <w:trPr>
          <w:trHeight w:val="255"/>
          <w:jc w:val="center"/>
        </w:trPr>
        <w:tc>
          <w:tcPr>
            <w:tcW w:w="1701" w:type="dxa"/>
            <w:shd w:val="clear" w:color="auto" w:fill="auto"/>
            <w:vAlign w:val="center"/>
          </w:tcPr>
          <w:p w14:paraId="53EC7C6C" w14:textId="1032DAE0" w:rsidR="00736812" w:rsidRPr="002505AD" w:rsidRDefault="00736812" w:rsidP="00AE7137">
            <w:pPr>
              <w:pStyle w:val="TAC"/>
              <w:rPr>
                <w:rFonts w:eastAsia="MS Mincho"/>
                <w:lang w:eastAsia="ja-JP"/>
              </w:rPr>
            </w:pPr>
            <w:del w:id="321" w:author="Daniel Hsieh (謝明諭)" w:date="2024-09-12T15:27:00Z">
              <w:r w:rsidRPr="002505AD" w:rsidDel="00DA7851">
                <w:rPr>
                  <w:rFonts w:eastAsia="MS Mincho"/>
                  <w:lang w:eastAsia="ja-JP"/>
                </w:rPr>
                <w:delText>255</w:delText>
              </w:r>
            </w:del>
            <w:ins w:id="322" w:author="Daniel Hsieh (謝明諭)" w:date="2024-09-12T15:27:00Z">
              <w:r w:rsidR="00DA7851" w:rsidRPr="002505AD">
                <w:rPr>
                  <w:rFonts w:eastAsia="MS Mincho"/>
                  <w:lang w:eastAsia="ja-JP"/>
                </w:rPr>
                <w:t>25</w:t>
              </w:r>
              <w:r w:rsidR="00DA7851">
                <w:rPr>
                  <w:rFonts w:eastAsia="MS Mincho"/>
                  <w:lang w:eastAsia="ja-JP"/>
                </w:rPr>
                <w:t>4</w:t>
              </w:r>
            </w:ins>
          </w:p>
        </w:tc>
        <w:tc>
          <w:tcPr>
            <w:tcW w:w="1842" w:type="dxa"/>
            <w:shd w:val="clear" w:color="auto" w:fill="auto"/>
            <w:vAlign w:val="center"/>
          </w:tcPr>
          <w:p w14:paraId="326E2602" w14:textId="77777777" w:rsidR="00736812" w:rsidRPr="002505AD" w:rsidRDefault="00736812" w:rsidP="00AE7137">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46B4EE59" w14:textId="77777777" w:rsidR="00736812" w:rsidRPr="002505AD" w:rsidRDefault="00736812" w:rsidP="00AE7137">
            <w:pPr>
              <w:pStyle w:val="TAC"/>
              <w:rPr>
                <w:rFonts w:eastAsia="MS Mincho"/>
                <w:lang w:eastAsia="ja-JP"/>
              </w:rPr>
            </w:pPr>
            <w:r w:rsidRPr="002505AD">
              <w:rPr>
                <w:rFonts w:eastAsia="MS Mincho"/>
                <w:lang w:eastAsia="ja-JP"/>
              </w:rPr>
              <w:t>FDD</w:t>
            </w:r>
            <w:r w:rsidRPr="002505AD">
              <w:rPr>
                <w:rFonts w:hint="eastAsia"/>
                <w:lang w:eastAsia="ja-JP"/>
              </w:rPr>
              <w:t xml:space="preserve"> and </w:t>
            </w:r>
            <w:r w:rsidRPr="002505AD">
              <w:rPr>
                <w:lang w:eastAsia="ja-JP"/>
              </w:rPr>
              <w:t>HD-FDD</w:t>
            </w:r>
          </w:p>
        </w:tc>
      </w:tr>
      <w:tr w:rsidR="00736812" w:rsidRPr="002505AD" w14:paraId="48E609E1" w14:textId="77777777" w:rsidTr="00AE7137">
        <w:trPr>
          <w:trHeight w:val="255"/>
          <w:jc w:val="center"/>
        </w:trPr>
        <w:tc>
          <w:tcPr>
            <w:tcW w:w="1701" w:type="dxa"/>
            <w:shd w:val="clear" w:color="auto" w:fill="auto"/>
            <w:vAlign w:val="center"/>
          </w:tcPr>
          <w:p w14:paraId="7ED24ACB" w14:textId="5C8DF100" w:rsidR="00736812" w:rsidRPr="002505AD" w:rsidRDefault="00736812" w:rsidP="00AE7137">
            <w:pPr>
              <w:pStyle w:val="TAC"/>
              <w:rPr>
                <w:rFonts w:eastAsia="MS Mincho"/>
                <w:lang w:eastAsia="ja-JP"/>
              </w:rPr>
            </w:pPr>
            <w:del w:id="323" w:author="Daniel Hsieh (謝明諭)" w:date="2024-09-12T15:27:00Z">
              <w:r w:rsidRPr="002505AD" w:rsidDel="00DA7851">
                <w:rPr>
                  <w:rFonts w:eastAsia="MS Mincho"/>
                  <w:lang w:eastAsia="ja-JP"/>
                </w:rPr>
                <w:delText>256</w:delText>
              </w:r>
            </w:del>
            <w:ins w:id="324" w:author="Daniel Hsieh (謝明諭)" w:date="2024-09-12T15:27:00Z">
              <w:r w:rsidR="00DA7851" w:rsidRPr="002505AD">
                <w:rPr>
                  <w:rFonts w:eastAsia="MS Mincho"/>
                  <w:lang w:eastAsia="ja-JP"/>
                </w:rPr>
                <w:t>25</w:t>
              </w:r>
              <w:r w:rsidR="00DA7851">
                <w:rPr>
                  <w:rFonts w:eastAsia="MS Mincho"/>
                  <w:lang w:eastAsia="ja-JP"/>
                </w:rPr>
                <w:t>3</w:t>
              </w:r>
            </w:ins>
          </w:p>
        </w:tc>
        <w:tc>
          <w:tcPr>
            <w:tcW w:w="1842" w:type="dxa"/>
            <w:shd w:val="clear" w:color="auto" w:fill="auto"/>
            <w:vAlign w:val="center"/>
          </w:tcPr>
          <w:p w14:paraId="648C499A" w14:textId="77777777" w:rsidR="00736812" w:rsidRPr="002505AD" w:rsidRDefault="00736812" w:rsidP="00AE7137">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74F07C86" w14:textId="77777777" w:rsidR="00736812" w:rsidRPr="002505AD" w:rsidRDefault="00736812" w:rsidP="00AE7137">
            <w:pPr>
              <w:pStyle w:val="TAC"/>
              <w:rPr>
                <w:rFonts w:eastAsia="MS Mincho"/>
                <w:lang w:eastAsia="ja-JP"/>
              </w:rPr>
            </w:pPr>
            <w:r w:rsidRPr="002505AD">
              <w:rPr>
                <w:rFonts w:eastAsia="MS Mincho"/>
                <w:lang w:eastAsia="ja-JP"/>
              </w:rPr>
              <w:t>FDD</w:t>
            </w:r>
            <w:r w:rsidRPr="002505AD">
              <w:rPr>
                <w:rFonts w:hint="eastAsia"/>
                <w:lang w:eastAsia="ja-JP"/>
              </w:rPr>
              <w:t xml:space="preserve"> and </w:t>
            </w:r>
            <w:r w:rsidRPr="002505AD">
              <w:rPr>
                <w:lang w:eastAsia="ja-JP"/>
              </w:rPr>
              <w:t>HD-FDD</w:t>
            </w:r>
          </w:p>
        </w:tc>
      </w:tr>
      <w:tr w:rsidR="00736812" w:rsidRPr="002505AD" w14:paraId="2CF83BE3" w14:textId="77777777" w:rsidTr="00AE7137">
        <w:trPr>
          <w:trHeight w:val="255"/>
          <w:jc w:val="center"/>
        </w:trPr>
        <w:tc>
          <w:tcPr>
            <w:tcW w:w="5811" w:type="dxa"/>
            <w:gridSpan w:val="3"/>
            <w:shd w:val="clear" w:color="auto" w:fill="auto"/>
            <w:vAlign w:val="center"/>
          </w:tcPr>
          <w:p w14:paraId="3C15D77A" w14:textId="77777777" w:rsidR="00736812" w:rsidRPr="002505AD" w:rsidRDefault="00736812" w:rsidP="00AE7137">
            <w:pPr>
              <w:pStyle w:val="TAN"/>
              <w:rPr>
                <w:lang w:eastAsia="zh-CN"/>
              </w:rPr>
            </w:pPr>
            <w:r w:rsidRPr="002505AD">
              <w:rPr>
                <w:lang w:eastAsia="ja-JP"/>
              </w:rPr>
              <w:t>NOTE 1:</w:t>
            </w:r>
            <w:r w:rsidRPr="002505AD">
              <w:rPr>
                <w:lang w:eastAsia="ja-JP"/>
              </w:rPr>
              <w:tab/>
            </w:r>
            <w:r w:rsidRPr="002505AD">
              <w:rPr>
                <w:vertAlign w:val="superscript"/>
                <w:lang w:eastAsia="ja-JP"/>
              </w:rPr>
              <w:t>1</w:t>
            </w:r>
            <w:r w:rsidRPr="002505AD">
              <w:rPr>
                <w:lang w:eastAsia="ja-JP"/>
              </w:rPr>
              <w:t xml:space="preserve"> refers to the UL resource blocks shall be located as close as possible to the downlink operating band but confined within the transmission bandwidth configuration for the channel bandwidth (Table 5.3A-1). </w:t>
            </w:r>
          </w:p>
        </w:tc>
      </w:tr>
    </w:tbl>
    <w:p w14:paraId="4A1E41C4" w14:textId="77777777" w:rsidR="00736812" w:rsidRDefault="00736812" w:rsidP="00736812">
      <w:pPr>
        <w:rPr>
          <w:rFonts w:eastAsia="新細明體"/>
          <w:lang w:eastAsia="zh-TW"/>
        </w:rPr>
      </w:pPr>
    </w:p>
    <w:p w14:paraId="4D41327C" w14:textId="7F31A03A" w:rsidR="00DA7851" w:rsidRPr="00C26B75" w:rsidRDefault="00DA7851" w:rsidP="00DA7851">
      <w:pPr>
        <w:keepNext/>
        <w:keepLines/>
        <w:overflowPunct w:val="0"/>
        <w:autoSpaceDE w:val="0"/>
        <w:autoSpaceDN w:val="0"/>
        <w:adjustRightInd w:val="0"/>
        <w:spacing w:before="60"/>
        <w:jc w:val="center"/>
        <w:rPr>
          <w:ins w:id="325" w:author="Daniel Hsieh (謝明諭)" w:date="2024-09-12T15:26:00Z"/>
          <w:rFonts w:ascii="Arial" w:hAnsi="Arial" w:cs="Arial"/>
          <w:b/>
          <w:lang w:val="fr-FR" w:eastAsia="zh-CN"/>
        </w:rPr>
      </w:pPr>
      <w:ins w:id="326" w:author="Daniel Hsieh (謝明諭)" w:date="2024-09-12T15:26:00Z">
        <w:r w:rsidRPr="00C26B75">
          <w:rPr>
            <w:rFonts w:ascii="Arial" w:hAnsi="Arial" w:cs="Arial"/>
            <w:b/>
            <w:lang w:val="fr-FR" w:eastAsia="zh-CN"/>
          </w:rPr>
          <w:t>Table 7.3</w:t>
        </w:r>
        <w:r>
          <w:rPr>
            <w:rFonts w:ascii="Arial" w:hAnsi="Arial" w:cs="Arial"/>
            <w:b/>
            <w:lang w:val="fr-FR" w:eastAsia="zh-CN"/>
          </w:rPr>
          <w:t>A</w:t>
        </w:r>
        <w:r w:rsidRPr="00C26B75">
          <w:rPr>
            <w:rFonts w:ascii="Arial" w:hAnsi="Arial" w:cs="Arial"/>
            <w:b/>
            <w:lang w:val="fr-FR" w:eastAsia="zh-CN"/>
          </w:rPr>
          <w:t>-</w:t>
        </w:r>
        <w:proofErr w:type="gramStart"/>
        <w:r>
          <w:rPr>
            <w:rFonts w:ascii="Arial" w:hAnsi="Arial" w:cs="Arial"/>
            <w:b/>
            <w:lang w:val="fr-FR" w:eastAsia="zh-CN"/>
          </w:rPr>
          <w:t>4</w:t>
        </w:r>
        <w:r w:rsidRPr="00C26B75">
          <w:rPr>
            <w:rFonts w:ascii="Arial" w:hAnsi="Arial" w:cs="Arial"/>
            <w:b/>
            <w:lang w:val="fr-FR" w:eastAsia="zh-CN"/>
          </w:rPr>
          <w:t>:</w:t>
        </w:r>
        <w:proofErr w:type="gramEnd"/>
        <w:r w:rsidRPr="00C26B75">
          <w:rPr>
            <w:rFonts w:ascii="Arial" w:hAnsi="Arial" w:cs="Arial"/>
            <w:b/>
            <w:lang w:val="fr-FR" w:eastAsia="zh-CN"/>
          </w:rPr>
          <w:t xml:space="preserve"> TX – RX carrier centre </w:t>
        </w:r>
        <w:proofErr w:type="spellStart"/>
        <w:r w:rsidRPr="00C26B75">
          <w:rPr>
            <w:rFonts w:ascii="Arial" w:hAnsi="Arial" w:cs="Arial"/>
            <w:b/>
            <w:lang w:val="fr-FR" w:eastAsia="zh-CN"/>
          </w:rPr>
          <w:t>frequency</w:t>
        </w:r>
        <w:proofErr w:type="spellEnd"/>
        <w:r w:rsidRPr="00C26B75">
          <w:rPr>
            <w:rFonts w:ascii="Arial" w:hAnsi="Arial" w:cs="Arial"/>
            <w:b/>
            <w:lang w:val="fr-FR" w:eastAsia="zh-CN"/>
          </w:rPr>
          <w:t xml:space="preserve"> </w:t>
        </w:r>
        <w:proofErr w:type="spellStart"/>
        <w:r w:rsidRPr="00C26B75">
          <w:rPr>
            <w:rFonts w:ascii="Arial" w:hAnsi="Arial" w:cs="Arial"/>
            <w:b/>
            <w:lang w:val="fr-FR" w:eastAsia="zh-CN"/>
          </w:rPr>
          <w:t>separation</w:t>
        </w:r>
        <w:proofErr w:type="spellEnd"/>
        <w:r w:rsidRPr="00C26B75">
          <w:rPr>
            <w:rFonts w:ascii="Arial" w:hAnsi="Arial" w:cs="Arial"/>
            <w:b/>
            <w:lang w:val="fr-FR" w:eastAsia="zh-CN"/>
          </w:rPr>
          <w:t xml:space="preserve"> for REFSENS </w:t>
        </w:r>
        <w:proofErr w:type="spellStart"/>
        <w:r w:rsidRPr="00C26B75">
          <w:rPr>
            <w:rFonts w:ascii="Arial" w:hAnsi="Arial" w:cs="Arial"/>
            <w:b/>
            <w:lang w:val="fr-FR" w:eastAsia="zh-CN"/>
          </w:rPr>
          <w:t>verification</w:t>
        </w:r>
        <w:proofErr w:type="spellEnd"/>
        <w:r>
          <w:rPr>
            <w:rFonts w:ascii="新細明體" w:eastAsia="新細明體" w:hAnsi="新細明體" w:cs="Arial" w:hint="eastAsia"/>
            <w:b/>
            <w:lang w:val="fr-FR" w:eastAsia="zh-TW"/>
          </w:rPr>
          <w:t xml:space="preserve"> </w:t>
        </w:r>
      </w:ins>
    </w:p>
    <w:tbl>
      <w:tblPr>
        <w:tblStyle w:val="afe"/>
        <w:tblW w:w="0" w:type="auto"/>
        <w:jc w:val="center"/>
        <w:tblLook w:val="04A0" w:firstRow="1" w:lastRow="0" w:firstColumn="1" w:lastColumn="0" w:noHBand="0" w:noVBand="1"/>
      </w:tblPr>
      <w:tblGrid>
        <w:gridCol w:w="1567"/>
        <w:gridCol w:w="1876"/>
        <w:gridCol w:w="6168"/>
      </w:tblGrid>
      <w:tr w:rsidR="00DA7851" w:rsidRPr="00C26B75" w14:paraId="3520B3A6" w14:textId="77777777" w:rsidTr="00AE7137">
        <w:trPr>
          <w:jc w:val="center"/>
          <w:ins w:id="327" w:author="Daniel Hsieh (謝明諭)" w:date="2024-09-12T15:26:00Z"/>
        </w:trPr>
        <w:tc>
          <w:tcPr>
            <w:tcW w:w="0" w:type="auto"/>
            <w:tcBorders>
              <w:top w:val="single" w:sz="4" w:space="0" w:color="auto"/>
              <w:left w:val="single" w:sz="4" w:space="0" w:color="auto"/>
              <w:bottom w:val="single" w:sz="4" w:space="0" w:color="auto"/>
              <w:right w:val="single" w:sz="4" w:space="0" w:color="auto"/>
            </w:tcBorders>
            <w:hideMark/>
          </w:tcPr>
          <w:p w14:paraId="0ED3B399" w14:textId="77777777" w:rsidR="00224A14" w:rsidRDefault="00224A14" w:rsidP="00AE7137">
            <w:pPr>
              <w:keepNext/>
              <w:keepLines/>
              <w:overflowPunct w:val="0"/>
              <w:autoSpaceDE w:val="0"/>
              <w:autoSpaceDN w:val="0"/>
              <w:adjustRightInd w:val="0"/>
              <w:spacing w:after="0"/>
              <w:jc w:val="center"/>
              <w:rPr>
                <w:ins w:id="328" w:author="Daniel Hsieh (謝明諭)" w:date="2024-09-12T15:29:00Z"/>
                <w:rFonts w:ascii="Arial" w:hAnsi="Arial" w:cs="Arial"/>
                <w:b/>
                <w:sz w:val="18"/>
                <w:lang w:val="fr-FR" w:eastAsia="en-GB"/>
              </w:rPr>
            </w:pPr>
            <w:ins w:id="329" w:author="Daniel Hsieh (謝明諭)" w:date="2024-09-12T15:29:00Z">
              <w:r w:rsidRPr="00224A14">
                <w:rPr>
                  <w:rFonts w:ascii="Arial" w:hAnsi="Arial" w:cs="Arial"/>
                  <w:b/>
                  <w:sz w:val="18"/>
                  <w:lang w:val="fr-FR" w:eastAsia="en-GB"/>
                </w:rPr>
                <w:t xml:space="preserve">E-UTRA </w:t>
              </w:r>
            </w:ins>
          </w:p>
          <w:p w14:paraId="593A8E65" w14:textId="69C03C3C" w:rsidR="00DA7851" w:rsidRPr="00C26B75" w:rsidRDefault="00DA7851" w:rsidP="00AE7137">
            <w:pPr>
              <w:keepNext/>
              <w:keepLines/>
              <w:overflowPunct w:val="0"/>
              <w:autoSpaceDE w:val="0"/>
              <w:autoSpaceDN w:val="0"/>
              <w:adjustRightInd w:val="0"/>
              <w:spacing w:after="0"/>
              <w:jc w:val="center"/>
              <w:rPr>
                <w:ins w:id="330" w:author="Daniel Hsieh (謝明諭)" w:date="2024-09-12T15:26:00Z"/>
                <w:rFonts w:ascii="Arial" w:hAnsi="Arial" w:cs="Arial"/>
                <w:b/>
                <w:sz w:val="18"/>
                <w:lang w:val="fr-FR" w:eastAsia="en-GB"/>
              </w:rPr>
            </w:pPr>
            <w:ins w:id="331" w:author="Daniel Hsieh (謝明諭)" w:date="2024-09-12T15:26:00Z">
              <w:r w:rsidRPr="00C26B75">
                <w:rPr>
                  <w:rFonts w:ascii="Arial" w:hAnsi="Arial" w:cs="Arial"/>
                  <w:b/>
                  <w:sz w:val="18"/>
                  <w:lang w:val="fr-FR" w:eastAsia="en-GB"/>
                </w:rPr>
                <w:t>Operating Band</w:t>
              </w:r>
            </w:ins>
          </w:p>
        </w:tc>
        <w:tc>
          <w:tcPr>
            <w:tcW w:w="0" w:type="auto"/>
            <w:tcBorders>
              <w:top w:val="single" w:sz="4" w:space="0" w:color="auto"/>
              <w:left w:val="single" w:sz="4" w:space="0" w:color="auto"/>
              <w:bottom w:val="single" w:sz="4" w:space="0" w:color="auto"/>
              <w:right w:val="single" w:sz="4" w:space="0" w:color="auto"/>
            </w:tcBorders>
            <w:hideMark/>
          </w:tcPr>
          <w:p w14:paraId="3675A03E" w14:textId="77777777" w:rsidR="00DA7851" w:rsidRPr="00C26B75" w:rsidRDefault="00DA7851" w:rsidP="00AE7137">
            <w:pPr>
              <w:keepNext/>
              <w:keepLines/>
              <w:overflowPunct w:val="0"/>
              <w:autoSpaceDE w:val="0"/>
              <w:autoSpaceDN w:val="0"/>
              <w:adjustRightInd w:val="0"/>
              <w:spacing w:after="0"/>
              <w:jc w:val="center"/>
              <w:rPr>
                <w:ins w:id="332" w:author="Daniel Hsieh (謝明諭)" w:date="2024-09-12T15:26:00Z"/>
                <w:rFonts w:ascii="Arial" w:hAnsi="Arial" w:cs="Arial"/>
                <w:b/>
                <w:sz w:val="18"/>
                <w:lang w:val="fr-FR" w:eastAsia="en-GB"/>
              </w:rPr>
            </w:pPr>
            <w:ins w:id="333" w:author="Daniel Hsieh (謝明諭)" w:date="2024-09-12T15:26:00Z">
              <w:r w:rsidRPr="00E95A32">
                <w:rPr>
                  <w:rFonts w:ascii="Arial" w:hAnsi="Arial" w:cs="Arial"/>
                  <w:b/>
                  <w:sz w:val="18"/>
                  <w:lang w:val="fr-FR" w:eastAsia="en-GB"/>
                </w:rPr>
                <w:t xml:space="preserve">Channel </w:t>
              </w:r>
              <w:proofErr w:type="spellStart"/>
              <w:r w:rsidRPr="00E95A32">
                <w:rPr>
                  <w:rFonts w:ascii="Arial" w:hAnsi="Arial" w:cs="Arial"/>
                  <w:b/>
                  <w:sz w:val="18"/>
                  <w:lang w:val="fr-FR" w:eastAsia="en-GB"/>
                </w:rPr>
                <w:t>bandwidth</w:t>
              </w:r>
              <w:proofErr w:type="spellEnd"/>
            </w:ins>
          </w:p>
        </w:tc>
        <w:tc>
          <w:tcPr>
            <w:tcW w:w="0" w:type="auto"/>
            <w:tcBorders>
              <w:top w:val="single" w:sz="4" w:space="0" w:color="auto"/>
              <w:left w:val="single" w:sz="4" w:space="0" w:color="auto"/>
              <w:bottom w:val="single" w:sz="4" w:space="0" w:color="auto"/>
              <w:right w:val="single" w:sz="4" w:space="0" w:color="auto"/>
            </w:tcBorders>
          </w:tcPr>
          <w:p w14:paraId="59914569" w14:textId="77777777" w:rsidR="00DA7851" w:rsidRPr="00E95A32" w:rsidRDefault="00DA7851" w:rsidP="00AE7137">
            <w:pPr>
              <w:keepNext/>
              <w:keepLines/>
              <w:overflowPunct w:val="0"/>
              <w:autoSpaceDE w:val="0"/>
              <w:autoSpaceDN w:val="0"/>
              <w:adjustRightInd w:val="0"/>
              <w:spacing w:after="0"/>
              <w:jc w:val="center"/>
              <w:rPr>
                <w:ins w:id="334" w:author="Daniel Hsieh (謝明諭)" w:date="2024-09-12T15:26:00Z"/>
                <w:rFonts w:ascii="Arial" w:hAnsi="Arial" w:cs="Arial"/>
                <w:b/>
                <w:sz w:val="18"/>
                <w:lang w:val="fr-FR" w:eastAsia="en-GB"/>
              </w:rPr>
            </w:pPr>
            <w:ins w:id="335" w:author="Daniel Hsieh (謝明諭)" w:date="2024-09-12T15:26:00Z">
              <w:r w:rsidRPr="00C26B75">
                <w:rPr>
                  <w:rFonts w:ascii="Arial" w:hAnsi="Arial" w:cs="Arial"/>
                  <w:b/>
                  <w:sz w:val="18"/>
                  <w:lang w:val="fr-FR" w:eastAsia="en-GB"/>
                </w:rPr>
                <w:t xml:space="preserve">TX – RX carrier centre </w:t>
              </w:r>
              <w:proofErr w:type="spellStart"/>
              <w:r w:rsidRPr="00C26B75">
                <w:rPr>
                  <w:rFonts w:ascii="Arial" w:hAnsi="Arial" w:cs="Arial"/>
                  <w:b/>
                  <w:sz w:val="18"/>
                  <w:lang w:val="fr-FR" w:eastAsia="en-GB"/>
                </w:rPr>
                <w:t>frequency</w:t>
              </w:r>
              <w:proofErr w:type="spellEnd"/>
              <w:r w:rsidRPr="00C26B75">
                <w:rPr>
                  <w:rFonts w:ascii="Arial" w:hAnsi="Arial" w:cs="Arial"/>
                  <w:b/>
                  <w:sz w:val="18"/>
                  <w:lang w:val="fr-FR" w:eastAsia="en-GB"/>
                </w:rPr>
                <w:t xml:space="preserve"> </w:t>
              </w:r>
              <w:proofErr w:type="spellStart"/>
              <w:r w:rsidRPr="00C26B75">
                <w:rPr>
                  <w:rFonts w:ascii="Arial" w:hAnsi="Arial" w:cs="Arial"/>
                  <w:b/>
                  <w:sz w:val="18"/>
                  <w:lang w:val="fr-FR" w:eastAsia="en-GB"/>
                </w:rPr>
                <w:t>separation</w:t>
              </w:r>
              <w:proofErr w:type="spellEnd"/>
              <w:r w:rsidRPr="00C26B75">
                <w:rPr>
                  <w:rFonts w:ascii="Arial" w:hAnsi="Arial" w:cs="Arial"/>
                  <w:b/>
                  <w:sz w:val="18"/>
                  <w:lang w:val="fr-FR" w:eastAsia="en-GB"/>
                </w:rPr>
                <w:t xml:space="preserve"> for REFSENS </w:t>
              </w:r>
              <w:proofErr w:type="spellStart"/>
              <w:r w:rsidRPr="00C26B75">
                <w:rPr>
                  <w:rFonts w:ascii="Arial" w:hAnsi="Arial" w:cs="Arial"/>
                  <w:b/>
                  <w:sz w:val="18"/>
                  <w:lang w:val="fr-FR" w:eastAsia="en-GB"/>
                </w:rPr>
                <w:t>verification</w:t>
              </w:r>
              <w:proofErr w:type="spellEnd"/>
            </w:ins>
          </w:p>
        </w:tc>
      </w:tr>
      <w:tr w:rsidR="00DA7851" w:rsidRPr="00C26B75" w14:paraId="00DA33DF" w14:textId="77777777" w:rsidTr="00AE7137">
        <w:trPr>
          <w:jc w:val="center"/>
          <w:ins w:id="336" w:author="Daniel Hsieh (謝明諭)" w:date="2024-09-12T15:26:00Z"/>
        </w:trPr>
        <w:tc>
          <w:tcPr>
            <w:tcW w:w="0" w:type="auto"/>
            <w:tcBorders>
              <w:top w:val="single" w:sz="4" w:space="0" w:color="auto"/>
              <w:left w:val="single" w:sz="4" w:space="0" w:color="auto"/>
              <w:right w:val="single" w:sz="4" w:space="0" w:color="auto"/>
            </w:tcBorders>
            <w:hideMark/>
          </w:tcPr>
          <w:p w14:paraId="4298AD5D" w14:textId="69649E17" w:rsidR="00DA7851" w:rsidRPr="00C26B75" w:rsidRDefault="00DA7851" w:rsidP="00AE7137">
            <w:pPr>
              <w:keepNext/>
              <w:keepLines/>
              <w:overflowPunct w:val="0"/>
              <w:autoSpaceDE w:val="0"/>
              <w:autoSpaceDN w:val="0"/>
              <w:adjustRightInd w:val="0"/>
              <w:spacing w:after="0"/>
              <w:jc w:val="center"/>
              <w:rPr>
                <w:ins w:id="337" w:author="Daniel Hsieh (謝明諭)" w:date="2024-09-12T15:26:00Z"/>
                <w:rFonts w:ascii="Arial" w:hAnsi="Arial" w:cs="Arial"/>
                <w:sz w:val="18"/>
                <w:lang w:val="fr-FR" w:eastAsia="en-GB"/>
              </w:rPr>
            </w:pPr>
            <w:ins w:id="338" w:author="Daniel Hsieh (謝明諭)" w:date="2024-09-12T15:26:00Z">
              <w:r w:rsidRPr="00C26B75">
                <w:rPr>
                  <w:rFonts w:ascii="Arial" w:hAnsi="Arial" w:cs="Arial"/>
                  <w:sz w:val="18"/>
                  <w:lang w:val="fr-FR" w:eastAsia="en-GB"/>
                </w:rPr>
                <w:t>256</w:t>
              </w:r>
            </w:ins>
          </w:p>
        </w:tc>
        <w:tc>
          <w:tcPr>
            <w:tcW w:w="0" w:type="auto"/>
            <w:tcBorders>
              <w:top w:val="single" w:sz="4" w:space="0" w:color="auto"/>
              <w:left w:val="single" w:sz="4" w:space="0" w:color="auto"/>
              <w:bottom w:val="single" w:sz="4" w:space="0" w:color="auto"/>
              <w:right w:val="single" w:sz="4" w:space="0" w:color="auto"/>
            </w:tcBorders>
            <w:hideMark/>
          </w:tcPr>
          <w:p w14:paraId="763F9C41" w14:textId="53952DE7" w:rsidR="00DA7851" w:rsidRPr="00C26B75" w:rsidRDefault="00DA7851" w:rsidP="00AE7137">
            <w:pPr>
              <w:keepNext/>
              <w:keepLines/>
              <w:overflowPunct w:val="0"/>
              <w:autoSpaceDE w:val="0"/>
              <w:autoSpaceDN w:val="0"/>
              <w:adjustRightInd w:val="0"/>
              <w:spacing w:after="0"/>
              <w:jc w:val="center"/>
              <w:rPr>
                <w:ins w:id="339" w:author="Daniel Hsieh (謝明諭)" w:date="2024-09-12T15:26:00Z"/>
                <w:rFonts w:ascii="Arial" w:hAnsi="Arial" w:cs="Arial"/>
                <w:sz w:val="18"/>
                <w:lang w:val="fr-FR" w:eastAsia="en-GB"/>
              </w:rPr>
            </w:pPr>
            <w:ins w:id="340" w:author="Daniel Hsieh (謝明諭)" w:date="2024-09-12T15:27:00Z">
              <w:r>
                <w:rPr>
                  <w:rFonts w:ascii="Arial" w:hAnsi="Arial" w:cs="Arial"/>
                  <w:sz w:val="18"/>
                  <w:lang w:val="fr-FR" w:eastAsia="en-GB"/>
                </w:rPr>
                <w:t>1.4</w:t>
              </w:r>
            </w:ins>
            <w:ins w:id="341" w:author="Daniel Hsieh (謝明諭)" w:date="2024-09-12T15:26:00Z">
              <w:r>
                <w:rPr>
                  <w:rFonts w:ascii="Arial" w:hAnsi="Arial" w:cs="Arial"/>
                  <w:sz w:val="18"/>
                  <w:lang w:val="fr-FR" w:eastAsia="en-GB"/>
                </w:rPr>
                <w:t xml:space="preserve"> MHz</w:t>
              </w:r>
            </w:ins>
          </w:p>
        </w:tc>
        <w:tc>
          <w:tcPr>
            <w:tcW w:w="0" w:type="auto"/>
            <w:tcBorders>
              <w:top w:val="single" w:sz="4" w:space="0" w:color="auto"/>
              <w:left w:val="single" w:sz="4" w:space="0" w:color="auto"/>
              <w:bottom w:val="single" w:sz="4" w:space="0" w:color="auto"/>
              <w:right w:val="single" w:sz="4" w:space="0" w:color="auto"/>
            </w:tcBorders>
          </w:tcPr>
          <w:p w14:paraId="015A50CB" w14:textId="189AD29D" w:rsidR="00DA7851" w:rsidRPr="00E95A32" w:rsidRDefault="00DA7851" w:rsidP="00AE7137">
            <w:pPr>
              <w:keepNext/>
              <w:keepLines/>
              <w:overflowPunct w:val="0"/>
              <w:autoSpaceDE w:val="0"/>
              <w:autoSpaceDN w:val="0"/>
              <w:adjustRightInd w:val="0"/>
              <w:spacing w:after="0"/>
              <w:jc w:val="center"/>
              <w:rPr>
                <w:ins w:id="342" w:author="Daniel Hsieh (謝明諭)" w:date="2024-09-12T15:26:00Z"/>
                <w:rFonts w:ascii="Arial" w:hAnsi="Arial" w:cs="Arial"/>
                <w:sz w:val="18"/>
                <w:lang w:val="fr-FR" w:eastAsia="en-GB"/>
              </w:rPr>
            </w:pPr>
            <w:ins w:id="343" w:author="Daniel Hsieh (謝明諭)" w:date="2024-09-12T15:26:00Z">
              <w:r>
                <w:rPr>
                  <w:rFonts w:ascii="Arial" w:hAnsi="Arial" w:cs="Arial"/>
                  <w:sz w:val="18"/>
                  <w:lang w:val="fr-FR" w:eastAsia="en-GB"/>
                </w:rPr>
                <w:t>16</w:t>
              </w:r>
            </w:ins>
            <w:ins w:id="344" w:author="Daniel Hsieh (謝明諭)" w:date="2024-09-12T15:30:00Z">
              <w:r w:rsidR="00EC21BD">
                <w:rPr>
                  <w:rFonts w:ascii="Arial" w:hAnsi="Arial" w:cs="Arial"/>
                  <w:sz w:val="18"/>
                  <w:lang w:val="fr-FR" w:eastAsia="en-GB"/>
                </w:rPr>
                <w:t>1.4</w:t>
              </w:r>
            </w:ins>
            <w:ins w:id="345" w:author="Daniel Hsieh (謝明諭)" w:date="2024-09-12T15:26:00Z">
              <w:r>
                <w:rPr>
                  <w:rFonts w:ascii="Arial" w:hAnsi="Arial" w:cs="Arial"/>
                  <w:sz w:val="18"/>
                  <w:lang w:val="fr-FR" w:eastAsia="en-GB"/>
                </w:rPr>
                <w:t xml:space="preserve"> MHz, 21</w:t>
              </w:r>
            </w:ins>
            <w:ins w:id="346" w:author="Daniel Hsieh (謝明諭)" w:date="2024-09-12T15:30:00Z">
              <w:r w:rsidR="00EC21BD">
                <w:rPr>
                  <w:rFonts w:ascii="Arial" w:hAnsi="Arial" w:cs="Arial"/>
                  <w:sz w:val="18"/>
                  <w:lang w:val="fr-FR" w:eastAsia="en-GB"/>
                </w:rPr>
                <w:t>8.6</w:t>
              </w:r>
            </w:ins>
            <w:ins w:id="347" w:author="Daniel Hsieh (謝明諭)" w:date="2024-09-12T15:26:00Z">
              <w:r>
                <w:rPr>
                  <w:rFonts w:ascii="Arial" w:hAnsi="Arial" w:cs="Arial"/>
                  <w:sz w:val="18"/>
                  <w:lang w:val="fr-FR" w:eastAsia="en-GB"/>
                </w:rPr>
                <w:t xml:space="preserve"> MHz</w:t>
              </w:r>
            </w:ins>
          </w:p>
        </w:tc>
      </w:tr>
      <w:tr w:rsidR="00DA7851" w:rsidRPr="00C26B75" w14:paraId="65ED539F" w14:textId="77777777" w:rsidTr="00DA7851">
        <w:trPr>
          <w:jc w:val="center"/>
          <w:ins w:id="348" w:author="Daniel Hsieh (謝明諭)" w:date="2024-09-12T15:26:00Z"/>
        </w:trPr>
        <w:tc>
          <w:tcPr>
            <w:tcW w:w="0" w:type="auto"/>
            <w:tcBorders>
              <w:top w:val="single" w:sz="4" w:space="0" w:color="auto"/>
              <w:left w:val="single" w:sz="4" w:space="0" w:color="auto"/>
              <w:bottom w:val="single" w:sz="4" w:space="0" w:color="auto"/>
              <w:right w:val="single" w:sz="4" w:space="0" w:color="auto"/>
            </w:tcBorders>
            <w:hideMark/>
          </w:tcPr>
          <w:p w14:paraId="2F7E0C9C" w14:textId="0D4D8CEE" w:rsidR="00DA7851" w:rsidRPr="00C26B75" w:rsidRDefault="00DA7851" w:rsidP="00AE7137">
            <w:pPr>
              <w:keepNext/>
              <w:keepLines/>
              <w:overflowPunct w:val="0"/>
              <w:autoSpaceDE w:val="0"/>
              <w:autoSpaceDN w:val="0"/>
              <w:adjustRightInd w:val="0"/>
              <w:spacing w:after="0"/>
              <w:jc w:val="center"/>
              <w:rPr>
                <w:ins w:id="349" w:author="Daniel Hsieh (謝明諭)" w:date="2024-09-12T15:26:00Z"/>
                <w:rFonts w:ascii="Arial" w:hAnsi="Arial" w:cs="Arial"/>
                <w:sz w:val="18"/>
                <w:lang w:val="fr-FR" w:eastAsia="en-GB"/>
              </w:rPr>
            </w:pPr>
            <w:ins w:id="350" w:author="Daniel Hsieh (謝明諭)" w:date="2024-09-12T15:26:00Z">
              <w:r w:rsidRPr="00C26B75">
                <w:rPr>
                  <w:rFonts w:ascii="Arial" w:hAnsi="Arial" w:cs="Arial"/>
                  <w:sz w:val="18"/>
                  <w:lang w:val="fr-FR" w:eastAsia="en-GB"/>
                </w:rPr>
                <w:t>255</w:t>
              </w:r>
            </w:ins>
          </w:p>
        </w:tc>
        <w:tc>
          <w:tcPr>
            <w:tcW w:w="0" w:type="auto"/>
            <w:tcBorders>
              <w:top w:val="single" w:sz="4" w:space="0" w:color="auto"/>
              <w:left w:val="single" w:sz="4" w:space="0" w:color="auto"/>
              <w:bottom w:val="single" w:sz="4" w:space="0" w:color="auto"/>
              <w:right w:val="single" w:sz="4" w:space="0" w:color="auto"/>
            </w:tcBorders>
            <w:hideMark/>
          </w:tcPr>
          <w:p w14:paraId="11B69B62" w14:textId="208A712A" w:rsidR="00DA7851" w:rsidRPr="00C26B75" w:rsidRDefault="00DA7851" w:rsidP="00AE7137">
            <w:pPr>
              <w:keepNext/>
              <w:keepLines/>
              <w:overflowPunct w:val="0"/>
              <w:autoSpaceDE w:val="0"/>
              <w:autoSpaceDN w:val="0"/>
              <w:adjustRightInd w:val="0"/>
              <w:spacing w:after="0"/>
              <w:jc w:val="center"/>
              <w:rPr>
                <w:ins w:id="351" w:author="Daniel Hsieh (謝明諭)" w:date="2024-09-12T15:26:00Z"/>
                <w:rFonts w:ascii="Arial" w:hAnsi="Arial" w:cs="Arial"/>
                <w:sz w:val="18"/>
                <w:lang w:val="fr-FR" w:eastAsia="en-GB"/>
              </w:rPr>
            </w:pPr>
            <w:ins w:id="352" w:author="Daniel Hsieh (謝明諭)" w:date="2024-09-12T15:27:00Z">
              <w:r>
                <w:rPr>
                  <w:rFonts w:ascii="Arial" w:hAnsi="Arial" w:cs="Arial"/>
                  <w:sz w:val="18"/>
                  <w:lang w:val="fr-FR" w:eastAsia="en-GB"/>
                </w:rPr>
                <w:t>1.4</w:t>
              </w:r>
            </w:ins>
            <w:ins w:id="353" w:author="Daniel Hsieh (謝明諭)" w:date="2024-09-12T15:26:00Z">
              <w:r>
                <w:rPr>
                  <w:rFonts w:ascii="Arial" w:hAnsi="Arial" w:cs="Arial"/>
                  <w:sz w:val="18"/>
                  <w:lang w:val="fr-FR" w:eastAsia="en-GB"/>
                </w:rPr>
                <w:t xml:space="preserve"> MHz</w:t>
              </w:r>
            </w:ins>
          </w:p>
        </w:tc>
        <w:tc>
          <w:tcPr>
            <w:tcW w:w="0" w:type="auto"/>
            <w:tcBorders>
              <w:top w:val="single" w:sz="4" w:space="0" w:color="auto"/>
              <w:left w:val="single" w:sz="4" w:space="0" w:color="auto"/>
              <w:bottom w:val="single" w:sz="4" w:space="0" w:color="auto"/>
              <w:right w:val="single" w:sz="4" w:space="0" w:color="auto"/>
            </w:tcBorders>
          </w:tcPr>
          <w:p w14:paraId="2573C8DC" w14:textId="0D9A53DE" w:rsidR="00DA7851" w:rsidRPr="00E95A32" w:rsidRDefault="00DA7851" w:rsidP="00AE7137">
            <w:pPr>
              <w:keepNext/>
              <w:keepLines/>
              <w:overflowPunct w:val="0"/>
              <w:autoSpaceDE w:val="0"/>
              <w:autoSpaceDN w:val="0"/>
              <w:adjustRightInd w:val="0"/>
              <w:spacing w:after="0"/>
              <w:jc w:val="center"/>
              <w:rPr>
                <w:ins w:id="354" w:author="Daniel Hsieh (謝明諭)" w:date="2024-09-12T15:26:00Z"/>
                <w:rFonts w:ascii="Arial" w:hAnsi="Arial" w:cs="Arial"/>
                <w:sz w:val="18"/>
                <w:lang w:val="fr-FR" w:eastAsia="en-GB"/>
              </w:rPr>
            </w:pPr>
            <w:ins w:id="355" w:author="Daniel Hsieh (謝明諭)" w:date="2024-09-12T15:26:00Z">
              <w:r>
                <w:rPr>
                  <w:rFonts w:ascii="Arial" w:hAnsi="Arial" w:cs="Arial"/>
                  <w:sz w:val="18"/>
                  <w:lang w:val="fr-FR" w:eastAsia="en-GB"/>
                </w:rPr>
                <w:t>-</w:t>
              </w:r>
            </w:ins>
            <w:ins w:id="356" w:author="Daniel Hsieh (謝明諭)" w:date="2024-09-12T15:30:00Z">
              <w:r w:rsidR="00EC21BD">
                <w:rPr>
                  <w:rFonts w:ascii="Arial" w:hAnsi="Arial" w:cs="Arial"/>
                  <w:sz w:val="18"/>
                  <w:lang w:val="fr-FR" w:eastAsia="en-GB"/>
                </w:rPr>
                <w:t>68</w:t>
              </w:r>
            </w:ins>
            <w:ins w:id="357" w:author="Daniel Hsieh (謝明諭)" w:date="2024-09-12T15:26:00Z">
              <w:r>
                <w:rPr>
                  <w:rFonts w:ascii="Arial" w:hAnsi="Arial" w:cs="Arial"/>
                  <w:sz w:val="18"/>
                  <w:lang w:val="fr-FR" w:eastAsia="en-GB"/>
                </w:rPr>
                <w:t>.</w:t>
              </w:r>
            </w:ins>
            <w:ins w:id="358" w:author="Daniel Hsieh (謝明諭)" w:date="2024-09-12T15:30:00Z">
              <w:r w:rsidR="00EC21BD">
                <w:rPr>
                  <w:rFonts w:ascii="Arial" w:hAnsi="Arial" w:cs="Arial"/>
                  <w:sz w:val="18"/>
                  <w:lang w:val="fr-FR" w:eastAsia="en-GB"/>
                </w:rPr>
                <w:t>9</w:t>
              </w:r>
            </w:ins>
            <w:ins w:id="359" w:author="Daniel Hsieh (謝明諭)" w:date="2024-09-12T15:26:00Z">
              <w:r>
                <w:rPr>
                  <w:rFonts w:ascii="Arial" w:hAnsi="Arial" w:cs="Arial"/>
                  <w:sz w:val="18"/>
                  <w:lang w:val="fr-FR" w:eastAsia="en-GB"/>
                </w:rPr>
                <w:t xml:space="preserve"> MHz, -13</w:t>
              </w:r>
            </w:ins>
            <w:ins w:id="360" w:author="Daniel Hsieh (謝明諭)" w:date="2024-09-12T15:30:00Z">
              <w:r w:rsidR="00EC21BD">
                <w:rPr>
                  <w:rFonts w:ascii="Arial" w:hAnsi="Arial" w:cs="Arial"/>
                  <w:sz w:val="18"/>
                  <w:lang w:val="fr-FR" w:eastAsia="en-GB"/>
                </w:rPr>
                <w:t>4</w:t>
              </w:r>
            </w:ins>
            <w:ins w:id="361" w:author="Daniel Hsieh (謝明諭)" w:date="2024-09-12T15:26:00Z">
              <w:r>
                <w:rPr>
                  <w:rFonts w:ascii="Arial" w:hAnsi="Arial" w:cs="Arial"/>
                  <w:sz w:val="18"/>
                  <w:lang w:val="fr-FR" w:eastAsia="en-GB"/>
                </w:rPr>
                <w:t>.</w:t>
              </w:r>
            </w:ins>
            <w:ins w:id="362" w:author="Daniel Hsieh (謝明諭)" w:date="2024-09-12T15:30:00Z">
              <w:r w:rsidR="00EC21BD">
                <w:rPr>
                  <w:rFonts w:ascii="Arial" w:hAnsi="Arial" w:cs="Arial"/>
                  <w:sz w:val="18"/>
                  <w:lang w:val="fr-FR" w:eastAsia="en-GB"/>
                </w:rPr>
                <w:t>1</w:t>
              </w:r>
            </w:ins>
            <w:ins w:id="363" w:author="Daniel Hsieh (謝明諭)" w:date="2024-09-12T15:26:00Z">
              <w:r>
                <w:rPr>
                  <w:rFonts w:ascii="Arial" w:hAnsi="Arial" w:cs="Arial"/>
                  <w:sz w:val="18"/>
                  <w:lang w:val="fr-FR" w:eastAsia="en-GB"/>
                </w:rPr>
                <w:t xml:space="preserve"> MHz</w:t>
              </w:r>
            </w:ins>
          </w:p>
        </w:tc>
      </w:tr>
      <w:tr w:rsidR="00EC21BD" w:rsidRPr="00C26B75" w14:paraId="03347836" w14:textId="77777777" w:rsidTr="00DA7851">
        <w:trPr>
          <w:jc w:val="center"/>
          <w:ins w:id="364" w:author="Daniel Hsieh (謝明諭)" w:date="2024-09-12T15:27:00Z"/>
        </w:trPr>
        <w:tc>
          <w:tcPr>
            <w:tcW w:w="0" w:type="auto"/>
            <w:tcBorders>
              <w:top w:val="single" w:sz="4" w:space="0" w:color="auto"/>
              <w:left w:val="single" w:sz="4" w:space="0" w:color="auto"/>
              <w:bottom w:val="single" w:sz="4" w:space="0" w:color="auto"/>
              <w:right w:val="single" w:sz="4" w:space="0" w:color="auto"/>
            </w:tcBorders>
          </w:tcPr>
          <w:p w14:paraId="7E8C402C" w14:textId="229091F3" w:rsidR="00EC21BD" w:rsidRDefault="00EC21BD" w:rsidP="00EC21BD">
            <w:pPr>
              <w:keepNext/>
              <w:keepLines/>
              <w:overflowPunct w:val="0"/>
              <w:autoSpaceDE w:val="0"/>
              <w:autoSpaceDN w:val="0"/>
              <w:adjustRightInd w:val="0"/>
              <w:spacing w:after="0"/>
              <w:jc w:val="center"/>
              <w:rPr>
                <w:ins w:id="365" w:author="Daniel Hsieh (謝明諭)" w:date="2024-09-12T15:27:00Z"/>
                <w:rFonts w:ascii="Arial" w:hAnsi="Arial" w:cs="Arial"/>
                <w:sz w:val="18"/>
                <w:lang w:val="fr-FR" w:eastAsia="en-GB"/>
              </w:rPr>
            </w:pPr>
            <w:ins w:id="366" w:author="Daniel Hsieh (謝明諭)" w:date="2024-09-12T15:27:00Z">
              <w:r w:rsidRPr="00C26B75">
                <w:rPr>
                  <w:rFonts w:ascii="Arial" w:hAnsi="Arial" w:cs="Arial"/>
                  <w:sz w:val="18"/>
                  <w:lang w:val="fr-FR" w:eastAsia="en-GB"/>
                </w:rPr>
                <w:t>25</w:t>
              </w:r>
              <w:r>
                <w:rPr>
                  <w:rFonts w:ascii="Arial" w:hAnsi="Arial" w:cs="Arial"/>
                  <w:sz w:val="18"/>
                  <w:lang w:val="fr-FR" w:eastAsia="en-GB"/>
                </w:rPr>
                <w:t>4</w:t>
              </w:r>
            </w:ins>
          </w:p>
        </w:tc>
        <w:tc>
          <w:tcPr>
            <w:tcW w:w="0" w:type="auto"/>
            <w:tcBorders>
              <w:top w:val="single" w:sz="4" w:space="0" w:color="auto"/>
              <w:left w:val="single" w:sz="4" w:space="0" w:color="auto"/>
              <w:bottom w:val="single" w:sz="4" w:space="0" w:color="auto"/>
              <w:right w:val="single" w:sz="4" w:space="0" w:color="auto"/>
            </w:tcBorders>
          </w:tcPr>
          <w:p w14:paraId="6586E0A7" w14:textId="76BED849" w:rsidR="00EC21BD" w:rsidRDefault="00EC21BD" w:rsidP="00EC21BD">
            <w:pPr>
              <w:keepNext/>
              <w:keepLines/>
              <w:overflowPunct w:val="0"/>
              <w:autoSpaceDE w:val="0"/>
              <w:autoSpaceDN w:val="0"/>
              <w:adjustRightInd w:val="0"/>
              <w:spacing w:after="0"/>
              <w:jc w:val="center"/>
              <w:rPr>
                <w:ins w:id="367" w:author="Daniel Hsieh (謝明諭)" w:date="2024-09-12T15:27:00Z"/>
                <w:rFonts w:ascii="Arial" w:hAnsi="Arial" w:cs="Arial"/>
                <w:sz w:val="18"/>
                <w:lang w:val="fr-FR" w:eastAsia="en-GB"/>
              </w:rPr>
            </w:pPr>
            <w:ins w:id="368" w:author="Daniel Hsieh (謝明諭)" w:date="2024-09-12T15:27:00Z">
              <w:r w:rsidRPr="00EF2A4B">
                <w:rPr>
                  <w:rFonts w:ascii="Arial" w:hAnsi="Arial" w:cs="Arial"/>
                  <w:sz w:val="18"/>
                  <w:lang w:val="fr-FR" w:eastAsia="en-GB"/>
                </w:rPr>
                <w:t>1.4 MHz</w:t>
              </w:r>
            </w:ins>
          </w:p>
        </w:tc>
        <w:tc>
          <w:tcPr>
            <w:tcW w:w="0" w:type="auto"/>
            <w:tcBorders>
              <w:top w:val="single" w:sz="4" w:space="0" w:color="auto"/>
              <w:left w:val="single" w:sz="4" w:space="0" w:color="auto"/>
              <w:bottom w:val="single" w:sz="4" w:space="0" w:color="auto"/>
              <w:right w:val="single" w:sz="4" w:space="0" w:color="auto"/>
            </w:tcBorders>
          </w:tcPr>
          <w:p w14:paraId="02654C80" w14:textId="102D2235" w:rsidR="00EC21BD" w:rsidRDefault="00EC21BD" w:rsidP="00EC21BD">
            <w:pPr>
              <w:keepNext/>
              <w:keepLines/>
              <w:overflowPunct w:val="0"/>
              <w:autoSpaceDE w:val="0"/>
              <w:autoSpaceDN w:val="0"/>
              <w:adjustRightInd w:val="0"/>
              <w:spacing w:after="0"/>
              <w:jc w:val="center"/>
              <w:rPr>
                <w:ins w:id="369" w:author="Daniel Hsieh (謝明諭)" w:date="2024-09-12T15:27:00Z"/>
                <w:rFonts w:ascii="Arial" w:hAnsi="Arial" w:cs="Arial"/>
                <w:sz w:val="18"/>
                <w:lang w:val="fr-FR" w:eastAsia="en-GB"/>
              </w:rPr>
            </w:pPr>
            <w:ins w:id="370" w:author="Daniel Hsieh (謝明諭)" w:date="2024-09-12T15:31:00Z">
              <w:r>
                <w:rPr>
                  <w:rFonts w:ascii="Arial" w:hAnsi="Arial" w:cs="Arial"/>
                  <w:sz w:val="18"/>
                  <w:lang w:val="fr-FR" w:eastAsia="en-GB"/>
                </w:rPr>
                <w:t>858.4 MHz, 888.6 MHz</w:t>
              </w:r>
            </w:ins>
          </w:p>
        </w:tc>
      </w:tr>
      <w:tr w:rsidR="00EC21BD" w:rsidRPr="00C26B75" w14:paraId="1014D53B" w14:textId="77777777" w:rsidTr="00AE7137">
        <w:trPr>
          <w:jc w:val="center"/>
          <w:ins w:id="371" w:author="Daniel Hsieh (謝明諭)" w:date="2024-09-12T15:27:00Z"/>
        </w:trPr>
        <w:tc>
          <w:tcPr>
            <w:tcW w:w="0" w:type="auto"/>
            <w:tcBorders>
              <w:top w:val="single" w:sz="4" w:space="0" w:color="auto"/>
              <w:left w:val="single" w:sz="4" w:space="0" w:color="auto"/>
              <w:right w:val="single" w:sz="4" w:space="0" w:color="auto"/>
            </w:tcBorders>
          </w:tcPr>
          <w:p w14:paraId="674ACD10" w14:textId="6A57EF3E" w:rsidR="00EC21BD" w:rsidRDefault="00EC21BD" w:rsidP="00EC21BD">
            <w:pPr>
              <w:keepNext/>
              <w:keepLines/>
              <w:overflowPunct w:val="0"/>
              <w:autoSpaceDE w:val="0"/>
              <w:autoSpaceDN w:val="0"/>
              <w:adjustRightInd w:val="0"/>
              <w:spacing w:after="0"/>
              <w:jc w:val="center"/>
              <w:rPr>
                <w:ins w:id="372" w:author="Daniel Hsieh (謝明諭)" w:date="2024-09-12T15:27:00Z"/>
                <w:rFonts w:ascii="Arial" w:hAnsi="Arial" w:cs="Arial"/>
                <w:sz w:val="18"/>
                <w:lang w:val="fr-FR" w:eastAsia="en-GB"/>
              </w:rPr>
            </w:pPr>
            <w:ins w:id="373" w:author="Daniel Hsieh (謝明諭)" w:date="2024-09-12T15:27:00Z">
              <w:r w:rsidRPr="00C26B75">
                <w:rPr>
                  <w:rFonts w:ascii="Arial" w:hAnsi="Arial" w:cs="Arial"/>
                  <w:sz w:val="18"/>
                  <w:lang w:val="fr-FR" w:eastAsia="en-GB"/>
                </w:rPr>
                <w:t>25</w:t>
              </w:r>
              <w:r>
                <w:rPr>
                  <w:rFonts w:ascii="Arial" w:hAnsi="Arial" w:cs="Arial"/>
                  <w:sz w:val="18"/>
                  <w:lang w:val="fr-FR" w:eastAsia="en-GB"/>
                </w:rPr>
                <w:t>3</w:t>
              </w:r>
            </w:ins>
          </w:p>
        </w:tc>
        <w:tc>
          <w:tcPr>
            <w:tcW w:w="0" w:type="auto"/>
            <w:tcBorders>
              <w:top w:val="single" w:sz="4" w:space="0" w:color="auto"/>
              <w:left w:val="single" w:sz="4" w:space="0" w:color="auto"/>
              <w:bottom w:val="single" w:sz="4" w:space="0" w:color="auto"/>
              <w:right w:val="single" w:sz="4" w:space="0" w:color="auto"/>
            </w:tcBorders>
          </w:tcPr>
          <w:p w14:paraId="3BA9D546" w14:textId="127C4D73" w:rsidR="00EC21BD" w:rsidRDefault="00EC21BD" w:rsidP="00EC21BD">
            <w:pPr>
              <w:keepNext/>
              <w:keepLines/>
              <w:overflowPunct w:val="0"/>
              <w:autoSpaceDE w:val="0"/>
              <w:autoSpaceDN w:val="0"/>
              <w:adjustRightInd w:val="0"/>
              <w:spacing w:after="0"/>
              <w:jc w:val="center"/>
              <w:rPr>
                <w:ins w:id="374" w:author="Daniel Hsieh (謝明諭)" w:date="2024-09-12T15:27:00Z"/>
                <w:rFonts w:ascii="Arial" w:hAnsi="Arial" w:cs="Arial"/>
                <w:sz w:val="18"/>
                <w:lang w:val="fr-FR" w:eastAsia="en-GB"/>
              </w:rPr>
            </w:pPr>
            <w:ins w:id="375" w:author="Daniel Hsieh (謝明諭)" w:date="2024-09-12T15:27:00Z">
              <w:r w:rsidRPr="00EF2A4B">
                <w:rPr>
                  <w:rFonts w:ascii="Arial" w:hAnsi="Arial" w:cs="Arial"/>
                  <w:sz w:val="18"/>
                  <w:lang w:val="fr-FR" w:eastAsia="en-GB"/>
                </w:rPr>
                <w:t>1.4 MHz</w:t>
              </w:r>
            </w:ins>
          </w:p>
        </w:tc>
        <w:tc>
          <w:tcPr>
            <w:tcW w:w="0" w:type="auto"/>
            <w:tcBorders>
              <w:top w:val="single" w:sz="4" w:space="0" w:color="auto"/>
              <w:left w:val="single" w:sz="4" w:space="0" w:color="auto"/>
              <w:bottom w:val="single" w:sz="4" w:space="0" w:color="auto"/>
              <w:right w:val="single" w:sz="4" w:space="0" w:color="auto"/>
            </w:tcBorders>
          </w:tcPr>
          <w:p w14:paraId="7D67BEEF" w14:textId="0C19CE12" w:rsidR="00EC21BD" w:rsidRDefault="00EC21BD" w:rsidP="00EC21BD">
            <w:pPr>
              <w:keepNext/>
              <w:keepLines/>
              <w:overflowPunct w:val="0"/>
              <w:autoSpaceDE w:val="0"/>
              <w:autoSpaceDN w:val="0"/>
              <w:adjustRightInd w:val="0"/>
              <w:spacing w:after="0"/>
              <w:jc w:val="center"/>
              <w:rPr>
                <w:ins w:id="376" w:author="Daniel Hsieh (謝明諭)" w:date="2024-09-12T15:27:00Z"/>
                <w:rFonts w:ascii="Arial" w:hAnsi="Arial" w:cs="Arial"/>
                <w:sz w:val="18"/>
                <w:lang w:val="fr-FR" w:eastAsia="en-GB"/>
              </w:rPr>
            </w:pPr>
            <w:ins w:id="377" w:author="Daniel Hsieh (謝明諭)" w:date="2024-09-12T15:31:00Z">
              <w:r>
                <w:rPr>
                  <w:rFonts w:ascii="Arial" w:hAnsi="Arial" w:cs="Arial"/>
                  <w:sz w:val="18"/>
                  <w:lang w:val="fr-FR" w:eastAsia="en-GB"/>
                </w:rPr>
                <w:t>-144.4 MHz, -155.6 MHz</w:t>
              </w:r>
            </w:ins>
          </w:p>
        </w:tc>
      </w:tr>
    </w:tbl>
    <w:p w14:paraId="71D7DB27" w14:textId="77777777" w:rsidR="00DA7851" w:rsidRDefault="00DA7851" w:rsidP="00DA7851">
      <w:pPr>
        <w:overflowPunct w:val="0"/>
        <w:autoSpaceDE w:val="0"/>
        <w:autoSpaceDN w:val="0"/>
        <w:adjustRightInd w:val="0"/>
        <w:rPr>
          <w:ins w:id="378" w:author="Daniel Hsieh (謝明諭)" w:date="2024-09-12T15:26:00Z"/>
          <w:snapToGrid w:val="0"/>
          <w:lang w:eastAsia="zh-CN"/>
        </w:rPr>
      </w:pPr>
    </w:p>
    <w:p w14:paraId="79AB84AC" w14:textId="0889B879" w:rsidR="00BA2E78" w:rsidRDefault="00BA2E78" w:rsidP="00BA2E78">
      <w:pPr>
        <w:rPr>
          <w:b/>
          <w:color w:val="FF0000"/>
        </w:rPr>
      </w:pPr>
      <w:r w:rsidRPr="002B4549">
        <w:rPr>
          <w:b/>
          <w:color w:val="FF0000"/>
        </w:rPr>
        <w:t>&lt;End of change</w:t>
      </w:r>
      <w:r>
        <w:rPr>
          <w:b/>
          <w:color w:val="FF0000"/>
        </w:rPr>
        <w:t xml:space="preserve"> </w:t>
      </w:r>
      <w:r w:rsidR="00D566F1">
        <w:rPr>
          <w:b/>
          <w:color w:val="FF0000"/>
        </w:rPr>
        <w:t>4</w:t>
      </w:r>
      <w:r w:rsidRPr="002B4549">
        <w:rPr>
          <w:b/>
          <w:color w:val="FF0000"/>
        </w:rPr>
        <w:t>&gt;</w:t>
      </w:r>
    </w:p>
    <w:p w14:paraId="695D74DF" w14:textId="77777777" w:rsidR="00EB0BD1" w:rsidRDefault="00EB0BD1">
      <w:pPr>
        <w:rPr>
          <w:noProof/>
        </w:rPr>
      </w:pPr>
    </w:p>
    <w:p w14:paraId="304CF9AA" w14:textId="77777777" w:rsidR="00D566F1" w:rsidRDefault="00D566F1">
      <w:pPr>
        <w:rPr>
          <w:noProof/>
        </w:rPr>
      </w:pPr>
    </w:p>
    <w:p w14:paraId="16578EDB" w14:textId="477568E7" w:rsidR="00D566F1" w:rsidRDefault="00D566F1" w:rsidP="00D566F1">
      <w:pPr>
        <w:rPr>
          <w:b/>
          <w:color w:val="FF0000"/>
        </w:rPr>
      </w:pPr>
      <w:r w:rsidRPr="002B4549">
        <w:rPr>
          <w:b/>
          <w:color w:val="FF0000"/>
        </w:rPr>
        <w:t>&lt;Start of change</w:t>
      </w:r>
      <w:r>
        <w:rPr>
          <w:b/>
          <w:color w:val="FF0000"/>
        </w:rPr>
        <w:t xml:space="preserve"> 5</w:t>
      </w:r>
      <w:r w:rsidRPr="002B4549">
        <w:rPr>
          <w:b/>
          <w:color w:val="FF0000"/>
        </w:rPr>
        <w:t>&gt;</w:t>
      </w:r>
    </w:p>
    <w:p w14:paraId="68CF9CB0" w14:textId="77777777" w:rsidR="00736812" w:rsidRPr="002505AD" w:rsidRDefault="00736812" w:rsidP="00736812">
      <w:pPr>
        <w:pStyle w:val="2"/>
      </w:pPr>
      <w:bookmarkStart w:id="379" w:name="_Toc120570093"/>
      <w:bookmarkStart w:id="380" w:name="_Toc121162885"/>
      <w:bookmarkStart w:id="381" w:name="_Toc121827766"/>
      <w:bookmarkStart w:id="382" w:name="_Toc124177594"/>
      <w:bookmarkStart w:id="383" w:name="_Toc124178021"/>
      <w:bookmarkStart w:id="384" w:name="_Toc130826148"/>
      <w:bookmarkStart w:id="385" w:name="_Toc137386425"/>
      <w:bookmarkStart w:id="386" w:name="_Toc137401305"/>
      <w:bookmarkStart w:id="387" w:name="_Toc138894829"/>
      <w:bookmarkStart w:id="388" w:name="_Toc145029540"/>
      <w:bookmarkStart w:id="389" w:name="_Toc153136087"/>
      <w:bookmarkStart w:id="390" w:name="_Toc153138287"/>
      <w:bookmarkStart w:id="391" w:name="_Toc161928702"/>
      <w:bookmarkStart w:id="392" w:name="_Toc163213924"/>
      <w:bookmarkStart w:id="393" w:name="_Toc163214401"/>
      <w:r w:rsidRPr="002505AD">
        <w:t>7.3B</w:t>
      </w:r>
      <w:r w:rsidRPr="002505AD">
        <w:tab/>
        <w:t>Reference sensitivity power level for UE category NB1 and NB2</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7FBB0A0A" w14:textId="77777777" w:rsidR="00736812" w:rsidRPr="002505AD" w:rsidRDefault="00736812" w:rsidP="00736812">
      <w:pPr>
        <w:rPr>
          <w:color w:val="000000" w:themeColor="text1"/>
        </w:rPr>
      </w:pPr>
      <w:r w:rsidRPr="002505AD">
        <w:rPr>
          <w:color w:val="000000" w:themeColor="text1"/>
        </w:rPr>
        <w:t>The reference sensitivity power level REFSENS is the minimum mean power applied to the single antenna port for UE category NB1 and category NB2, at which the throughput shall meet or exceed the requirements for the specified reference measurement channel.</w:t>
      </w:r>
    </w:p>
    <w:p w14:paraId="457D165F" w14:textId="77777777" w:rsidR="00736812" w:rsidRPr="002505AD" w:rsidRDefault="00736812" w:rsidP="00736812">
      <w:pPr>
        <w:rPr>
          <w:color w:val="000000" w:themeColor="text1"/>
        </w:rPr>
      </w:pPr>
      <w:r w:rsidRPr="002505AD">
        <w:rPr>
          <w:color w:val="000000" w:themeColor="text1"/>
        </w:rPr>
        <w:t>The throughput for the REFSENS test is measured based on the Transmission Mode 1 unless specified otherwise.</w:t>
      </w:r>
    </w:p>
    <w:p w14:paraId="6AD01459" w14:textId="5CCC628E" w:rsidR="00736812" w:rsidRPr="002505AD" w:rsidRDefault="00736812" w:rsidP="00736812">
      <w:pPr>
        <w:rPr>
          <w:color w:val="000000" w:themeColor="text1"/>
        </w:rPr>
      </w:pPr>
      <w:r w:rsidRPr="002505AD">
        <w:rPr>
          <w:color w:val="000000" w:themeColor="text1"/>
        </w:rPr>
        <w:t>The category NB1 and NB2 UE throughput shall be ≥ 95% of the maximum throughput of the reference measurement channel as specified in TS 36.101 [7] Annex A.3.2 with received signal level as specified in Table 7.3B-1. Requirement in Table 7.3B-1 applies for any uplink configuration</w:t>
      </w:r>
      <w:ins w:id="394" w:author="Daniel Hsieh (謝明諭)" w:date="2024-09-12T15:44:00Z">
        <w:r w:rsidR="000B1A74">
          <w:rPr>
            <w:color w:val="000000" w:themeColor="text1"/>
          </w:rPr>
          <w:t xml:space="preserve"> </w:t>
        </w:r>
        <w:r w:rsidR="000B1A74" w:rsidRPr="000B1A74">
          <w:rPr>
            <w:color w:val="000000" w:themeColor="text1"/>
          </w:rPr>
          <w:t xml:space="preserve">and with default TX-RX carrier </w:t>
        </w:r>
        <w:proofErr w:type="spellStart"/>
        <w:r w:rsidR="000B1A74" w:rsidRPr="000B1A74">
          <w:rPr>
            <w:color w:val="000000" w:themeColor="text1"/>
          </w:rPr>
          <w:t>center</w:t>
        </w:r>
        <w:proofErr w:type="spellEnd"/>
        <w:r w:rsidR="000B1A74" w:rsidRPr="000B1A74">
          <w:rPr>
            <w:color w:val="000000" w:themeColor="text1"/>
          </w:rPr>
          <w:t xml:space="preserve"> frequency separation except for cases specified in Table 7.3</w:t>
        </w:r>
        <w:r w:rsidR="000B1A74">
          <w:rPr>
            <w:color w:val="000000" w:themeColor="text1"/>
          </w:rPr>
          <w:t>B</w:t>
        </w:r>
        <w:r w:rsidR="000B1A74" w:rsidRPr="000B1A74">
          <w:rPr>
            <w:color w:val="000000" w:themeColor="text1"/>
          </w:rPr>
          <w:t>-</w:t>
        </w:r>
        <w:r w:rsidR="000B1A74">
          <w:rPr>
            <w:color w:val="000000" w:themeColor="text1"/>
          </w:rPr>
          <w:t>2</w:t>
        </w:r>
      </w:ins>
      <w:r w:rsidRPr="002505AD">
        <w:rPr>
          <w:color w:val="000000" w:themeColor="text1"/>
        </w:rPr>
        <w:t>.</w:t>
      </w:r>
    </w:p>
    <w:p w14:paraId="4BA9925E" w14:textId="77777777" w:rsidR="00736812" w:rsidRPr="002505AD" w:rsidRDefault="00736812" w:rsidP="00736812">
      <w:pPr>
        <w:pStyle w:val="TH"/>
      </w:pPr>
      <w:r w:rsidRPr="002505AD">
        <w:t>Table 7.3B-1: Reference sensitivity for UE category NB1 and NB2</w:t>
      </w:r>
    </w:p>
    <w:tbl>
      <w:tblPr>
        <w:tblW w:w="4100" w:type="dxa"/>
        <w:jc w:val="center"/>
        <w:tblLook w:val="04A0" w:firstRow="1" w:lastRow="0" w:firstColumn="1" w:lastColumn="0" w:noHBand="0" w:noVBand="1"/>
      </w:tblPr>
      <w:tblGrid>
        <w:gridCol w:w="2520"/>
        <w:gridCol w:w="1580"/>
      </w:tblGrid>
      <w:tr w:rsidR="00736812" w:rsidRPr="002505AD" w14:paraId="1131F5F5" w14:textId="77777777" w:rsidTr="00AE7137">
        <w:trPr>
          <w:trHeight w:val="288"/>
          <w:jc w:val="center"/>
        </w:trPr>
        <w:tc>
          <w:tcPr>
            <w:tcW w:w="2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60F9B0" w14:textId="77777777" w:rsidR="00736812" w:rsidRPr="002505AD" w:rsidRDefault="00736812" w:rsidP="00AE7137">
            <w:pPr>
              <w:pStyle w:val="TAH"/>
              <w:rPr>
                <w:rFonts w:cs="Arial"/>
                <w:lang w:val="en-US" w:eastAsia="ja-JP"/>
              </w:rPr>
            </w:pPr>
            <w:r w:rsidRPr="002505AD">
              <w:rPr>
                <w:rFonts w:cs="Arial"/>
                <w:lang w:val="en-US" w:eastAsia="ja-JP"/>
              </w:rPr>
              <w:t>Operating band</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7A57B119" w14:textId="77777777" w:rsidR="00736812" w:rsidRPr="002505AD" w:rsidRDefault="00736812" w:rsidP="00AE7137">
            <w:pPr>
              <w:pStyle w:val="TAH"/>
              <w:rPr>
                <w:rFonts w:cs="Arial"/>
                <w:lang w:val="en-US" w:eastAsia="ja-JP"/>
              </w:rPr>
            </w:pPr>
            <w:r w:rsidRPr="002505AD">
              <w:rPr>
                <w:rFonts w:cs="Arial"/>
                <w:lang w:val="en-US" w:eastAsia="ja-JP"/>
              </w:rPr>
              <w:t>REFSENS [dBm]</w:t>
            </w:r>
          </w:p>
        </w:tc>
      </w:tr>
      <w:tr w:rsidR="00736812" w:rsidRPr="002505AD" w14:paraId="695C8E7D" w14:textId="77777777" w:rsidTr="00AE7137">
        <w:trPr>
          <w:trHeight w:val="600"/>
          <w:jc w:val="center"/>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44B584CE" w14:textId="77777777" w:rsidR="00736812" w:rsidRPr="002505AD" w:rsidRDefault="00736812" w:rsidP="00AE7137">
            <w:pPr>
              <w:pStyle w:val="TAC"/>
              <w:rPr>
                <w:rFonts w:cs="Arial"/>
                <w:lang w:val="en-US" w:eastAsia="ja-JP"/>
              </w:rPr>
            </w:pPr>
            <w:r w:rsidRPr="002505AD">
              <w:rPr>
                <w:rFonts w:eastAsia="Courier New" w:cs="Arial"/>
                <w:lang w:eastAsia="ja-JP"/>
              </w:rPr>
              <w:t>According to subclause 5.2B</w:t>
            </w:r>
          </w:p>
        </w:tc>
        <w:tc>
          <w:tcPr>
            <w:tcW w:w="1580" w:type="dxa"/>
            <w:tcBorders>
              <w:top w:val="nil"/>
              <w:left w:val="nil"/>
              <w:bottom w:val="single" w:sz="4" w:space="0" w:color="auto"/>
              <w:right w:val="single" w:sz="4" w:space="0" w:color="auto"/>
            </w:tcBorders>
            <w:shd w:val="clear" w:color="auto" w:fill="auto"/>
            <w:noWrap/>
            <w:vAlign w:val="center"/>
            <w:hideMark/>
          </w:tcPr>
          <w:p w14:paraId="02B4B3A6" w14:textId="77777777" w:rsidR="00736812" w:rsidRPr="002505AD" w:rsidRDefault="00736812" w:rsidP="00AE7137">
            <w:pPr>
              <w:pStyle w:val="TAC"/>
              <w:rPr>
                <w:rFonts w:cs="Arial"/>
                <w:lang w:val="en-US" w:eastAsia="ja-JP"/>
              </w:rPr>
            </w:pPr>
            <w:r w:rsidRPr="002505AD">
              <w:rPr>
                <w:rFonts w:cs="Arial"/>
                <w:lang w:val="en-US" w:eastAsia="ja-JP"/>
              </w:rPr>
              <w:t>- 108.2</w:t>
            </w:r>
          </w:p>
        </w:tc>
      </w:tr>
    </w:tbl>
    <w:p w14:paraId="1ED3518B" w14:textId="77777777" w:rsidR="00736812" w:rsidRDefault="00736812" w:rsidP="00736812"/>
    <w:p w14:paraId="060ADB0E" w14:textId="77777777" w:rsidR="000B1A74" w:rsidRDefault="000B1A74" w:rsidP="000B1A74">
      <w:pPr>
        <w:rPr>
          <w:ins w:id="395" w:author="Daniel Hsieh (謝明諭)" w:date="2024-09-12T15:45:00Z"/>
          <w:rFonts w:eastAsia="新細明體"/>
          <w:lang w:eastAsia="zh-TW"/>
        </w:rPr>
      </w:pPr>
    </w:p>
    <w:p w14:paraId="6982568A" w14:textId="730CBD1E" w:rsidR="000B1A74" w:rsidRPr="00C26B75" w:rsidRDefault="000B1A74" w:rsidP="000B1A74">
      <w:pPr>
        <w:keepNext/>
        <w:keepLines/>
        <w:overflowPunct w:val="0"/>
        <w:autoSpaceDE w:val="0"/>
        <w:autoSpaceDN w:val="0"/>
        <w:adjustRightInd w:val="0"/>
        <w:spacing w:before="60"/>
        <w:jc w:val="center"/>
        <w:rPr>
          <w:ins w:id="396" w:author="Daniel Hsieh (謝明諭)" w:date="2024-09-12T15:45:00Z"/>
          <w:rFonts w:ascii="Arial" w:hAnsi="Arial" w:cs="Arial"/>
          <w:b/>
          <w:lang w:val="fr-FR" w:eastAsia="zh-CN"/>
        </w:rPr>
      </w:pPr>
      <w:ins w:id="397" w:author="Daniel Hsieh (謝明諭)" w:date="2024-09-12T15:45:00Z">
        <w:r w:rsidRPr="00C26B75">
          <w:rPr>
            <w:rFonts w:ascii="Arial" w:hAnsi="Arial" w:cs="Arial"/>
            <w:b/>
            <w:lang w:val="fr-FR" w:eastAsia="zh-CN"/>
          </w:rPr>
          <w:lastRenderedPageBreak/>
          <w:t>Table 7.3</w:t>
        </w:r>
      </w:ins>
      <w:ins w:id="398" w:author="Daniel Hsieh (謝明諭)" w:date="2024-09-12T15:48:00Z">
        <w:r w:rsidR="007361BC">
          <w:rPr>
            <w:rFonts w:ascii="Arial" w:hAnsi="Arial" w:cs="Arial"/>
            <w:b/>
            <w:lang w:val="fr-FR" w:eastAsia="zh-CN"/>
          </w:rPr>
          <w:t>B</w:t>
        </w:r>
      </w:ins>
      <w:ins w:id="399" w:author="Daniel Hsieh (謝明諭)" w:date="2024-09-12T15:45:00Z">
        <w:r w:rsidRPr="00C26B75">
          <w:rPr>
            <w:rFonts w:ascii="Arial" w:hAnsi="Arial" w:cs="Arial"/>
            <w:b/>
            <w:lang w:val="fr-FR" w:eastAsia="zh-CN"/>
          </w:rPr>
          <w:t>-</w:t>
        </w:r>
      </w:ins>
      <w:proofErr w:type="gramStart"/>
      <w:ins w:id="400" w:author="Daniel Hsieh (謝明諭)" w:date="2024-09-12T15:48:00Z">
        <w:r w:rsidR="007361BC">
          <w:rPr>
            <w:rFonts w:ascii="Arial" w:hAnsi="Arial" w:cs="Arial"/>
            <w:b/>
            <w:lang w:val="fr-FR" w:eastAsia="zh-CN"/>
          </w:rPr>
          <w:t>2</w:t>
        </w:r>
      </w:ins>
      <w:ins w:id="401" w:author="Daniel Hsieh (謝明諭)" w:date="2024-09-12T15:45:00Z">
        <w:r w:rsidRPr="00C26B75">
          <w:rPr>
            <w:rFonts w:ascii="Arial" w:hAnsi="Arial" w:cs="Arial"/>
            <w:b/>
            <w:lang w:val="fr-FR" w:eastAsia="zh-CN"/>
          </w:rPr>
          <w:t>:</w:t>
        </w:r>
        <w:proofErr w:type="gramEnd"/>
        <w:r w:rsidRPr="00C26B75">
          <w:rPr>
            <w:rFonts w:ascii="Arial" w:hAnsi="Arial" w:cs="Arial"/>
            <w:b/>
            <w:lang w:val="fr-FR" w:eastAsia="zh-CN"/>
          </w:rPr>
          <w:t xml:space="preserve"> TX – RX carrier centre </w:t>
        </w:r>
        <w:proofErr w:type="spellStart"/>
        <w:r w:rsidRPr="00C26B75">
          <w:rPr>
            <w:rFonts w:ascii="Arial" w:hAnsi="Arial" w:cs="Arial"/>
            <w:b/>
            <w:lang w:val="fr-FR" w:eastAsia="zh-CN"/>
          </w:rPr>
          <w:t>frequency</w:t>
        </w:r>
        <w:proofErr w:type="spellEnd"/>
        <w:r w:rsidRPr="00C26B75">
          <w:rPr>
            <w:rFonts w:ascii="Arial" w:hAnsi="Arial" w:cs="Arial"/>
            <w:b/>
            <w:lang w:val="fr-FR" w:eastAsia="zh-CN"/>
          </w:rPr>
          <w:t xml:space="preserve"> </w:t>
        </w:r>
        <w:proofErr w:type="spellStart"/>
        <w:r w:rsidRPr="00C26B75">
          <w:rPr>
            <w:rFonts w:ascii="Arial" w:hAnsi="Arial" w:cs="Arial"/>
            <w:b/>
            <w:lang w:val="fr-FR" w:eastAsia="zh-CN"/>
          </w:rPr>
          <w:t>separation</w:t>
        </w:r>
        <w:proofErr w:type="spellEnd"/>
        <w:r w:rsidRPr="00C26B75">
          <w:rPr>
            <w:rFonts w:ascii="Arial" w:hAnsi="Arial" w:cs="Arial"/>
            <w:b/>
            <w:lang w:val="fr-FR" w:eastAsia="zh-CN"/>
          </w:rPr>
          <w:t xml:space="preserve"> for REFSENS </w:t>
        </w:r>
        <w:proofErr w:type="spellStart"/>
        <w:r w:rsidRPr="00C26B75">
          <w:rPr>
            <w:rFonts w:ascii="Arial" w:hAnsi="Arial" w:cs="Arial"/>
            <w:b/>
            <w:lang w:val="fr-FR" w:eastAsia="zh-CN"/>
          </w:rPr>
          <w:t>verification</w:t>
        </w:r>
        <w:proofErr w:type="spellEnd"/>
        <w:r>
          <w:rPr>
            <w:rFonts w:ascii="新細明體" w:eastAsia="新細明體" w:hAnsi="新細明體" w:cs="Arial" w:hint="eastAsia"/>
            <w:b/>
            <w:lang w:val="fr-FR" w:eastAsia="zh-TW"/>
          </w:rPr>
          <w:t xml:space="preserve"> </w:t>
        </w:r>
      </w:ins>
    </w:p>
    <w:tbl>
      <w:tblPr>
        <w:tblStyle w:val="afe"/>
        <w:tblW w:w="0" w:type="auto"/>
        <w:jc w:val="center"/>
        <w:tblLook w:val="04A0" w:firstRow="1" w:lastRow="0" w:firstColumn="1" w:lastColumn="0" w:noHBand="0" w:noVBand="1"/>
      </w:tblPr>
      <w:tblGrid>
        <w:gridCol w:w="1567"/>
        <w:gridCol w:w="1876"/>
        <w:gridCol w:w="6168"/>
      </w:tblGrid>
      <w:tr w:rsidR="000B1A74" w:rsidRPr="00C26B75" w14:paraId="1F64F697" w14:textId="77777777" w:rsidTr="00AE7137">
        <w:trPr>
          <w:jc w:val="center"/>
          <w:ins w:id="402" w:author="Daniel Hsieh (謝明諭)" w:date="2024-09-12T15:45:00Z"/>
        </w:trPr>
        <w:tc>
          <w:tcPr>
            <w:tcW w:w="0" w:type="auto"/>
            <w:tcBorders>
              <w:top w:val="single" w:sz="4" w:space="0" w:color="auto"/>
              <w:left w:val="single" w:sz="4" w:space="0" w:color="auto"/>
              <w:bottom w:val="single" w:sz="4" w:space="0" w:color="auto"/>
              <w:right w:val="single" w:sz="4" w:space="0" w:color="auto"/>
            </w:tcBorders>
            <w:hideMark/>
          </w:tcPr>
          <w:p w14:paraId="483EDDA6" w14:textId="77777777" w:rsidR="000B1A74" w:rsidRDefault="000B1A74" w:rsidP="00AE7137">
            <w:pPr>
              <w:keepNext/>
              <w:keepLines/>
              <w:overflowPunct w:val="0"/>
              <w:autoSpaceDE w:val="0"/>
              <w:autoSpaceDN w:val="0"/>
              <w:adjustRightInd w:val="0"/>
              <w:spacing w:after="0"/>
              <w:jc w:val="center"/>
              <w:rPr>
                <w:ins w:id="403" w:author="Daniel Hsieh (謝明諭)" w:date="2024-09-12T15:45:00Z"/>
                <w:rFonts w:ascii="Arial" w:hAnsi="Arial" w:cs="Arial"/>
                <w:b/>
                <w:sz w:val="18"/>
                <w:lang w:val="fr-FR" w:eastAsia="en-GB"/>
              </w:rPr>
            </w:pPr>
            <w:ins w:id="404" w:author="Daniel Hsieh (謝明諭)" w:date="2024-09-12T15:45:00Z">
              <w:r w:rsidRPr="00224A14">
                <w:rPr>
                  <w:rFonts w:ascii="Arial" w:hAnsi="Arial" w:cs="Arial"/>
                  <w:b/>
                  <w:sz w:val="18"/>
                  <w:lang w:val="fr-FR" w:eastAsia="en-GB"/>
                </w:rPr>
                <w:t xml:space="preserve">E-UTRA </w:t>
              </w:r>
            </w:ins>
          </w:p>
          <w:p w14:paraId="2ECA0A43" w14:textId="77777777" w:rsidR="000B1A74" w:rsidRPr="00C26B75" w:rsidRDefault="000B1A74" w:rsidP="00AE7137">
            <w:pPr>
              <w:keepNext/>
              <w:keepLines/>
              <w:overflowPunct w:val="0"/>
              <w:autoSpaceDE w:val="0"/>
              <w:autoSpaceDN w:val="0"/>
              <w:adjustRightInd w:val="0"/>
              <w:spacing w:after="0"/>
              <w:jc w:val="center"/>
              <w:rPr>
                <w:ins w:id="405" w:author="Daniel Hsieh (謝明諭)" w:date="2024-09-12T15:45:00Z"/>
                <w:rFonts w:ascii="Arial" w:hAnsi="Arial" w:cs="Arial"/>
                <w:b/>
                <w:sz w:val="18"/>
                <w:lang w:val="fr-FR" w:eastAsia="en-GB"/>
              </w:rPr>
            </w:pPr>
            <w:ins w:id="406" w:author="Daniel Hsieh (謝明諭)" w:date="2024-09-12T15:45:00Z">
              <w:r w:rsidRPr="00C26B75">
                <w:rPr>
                  <w:rFonts w:ascii="Arial" w:hAnsi="Arial" w:cs="Arial"/>
                  <w:b/>
                  <w:sz w:val="18"/>
                  <w:lang w:val="fr-FR" w:eastAsia="en-GB"/>
                </w:rPr>
                <w:t>Operating Band</w:t>
              </w:r>
            </w:ins>
          </w:p>
        </w:tc>
        <w:tc>
          <w:tcPr>
            <w:tcW w:w="0" w:type="auto"/>
            <w:tcBorders>
              <w:top w:val="single" w:sz="4" w:space="0" w:color="auto"/>
              <w:left w:val="single" w:sz="4" w:space="0" w:color="auto"/>
              <w:bottom w:val="single" w:sz="4" w:space="0" w:color="auto"/>
              <w:right w:val="single" w:sz="4" w:space="0" w:color="auto"/>
            </w:tcBorders>
            <w:hideMark/>
          </w:tcPr>
          <w:p w14:paraId="17F887D4" w14:textId="77777777" w:rsidR="000B1A74" w:rsidRPr="00C26B75" w:rsidRDefault="000B1A74" w:rsidP="00AE7137">
            <w:pPr>
              <w:keepNext/>
              <w:keepLines/>
              <w:overflowPunct w:val="0"/>
              <w:autoSpaceDE w:val="0"/>
              <w:autoSpaceDN w:val="0"/>
              <w:adjustRightInd w:val="0"/>
              <w:spacing w:after="0"/>
              <w:jc w:val="center"/>
              <w:rPr>
                <w:ins w:id="407" w:author="Daniel Hsieh (謝明諭)" w:date="2024-09-12T15:45:00Z"/>
                <w:rFonts w:ascii="Arial" w:hAnsi="Arial" w:cs="Arial"/>
                <w:b/>
                <w:sz w:val="18"/>
                <w:lang w:val="fr-FR" w:eastAsia="en-GB"/>
              </w:rPr>
            </w:pPr>
            <w:ins w:id="408" w:author="Daniel Hsieh (謝明諭)" w:date="2024-09-12T15:45:00Z">
              <w:r w:rsidRPr="00E95A32">
                <w:rPr>
                  <w:rFonts w:ascii="Arial" w:hAnsi="Arial" w:cs="Arial"/>
                  <w:b/>
                  <w:sz w:val="18"/>
                  <w:lang w:val="fr-FR" w:eastAsia="en-GB"/>
                </w:rPr>
                <w:t xml:space="preserve">Channel </w:t>
              </w:r>
              <w:proofErr w:type="spellStart"/>
              <w:r w:rsidRPr="00E95A32">
                <w:rPr>
                  <w:rFonts w:ascii="Arial" w:hAnsi="Arial" w:cs="Arial"/>
                  <w:b/>
                  <w:sz w:val="18"/>
                  <w:lang w:val="fr-FR" w:eastAsia="en-GB"/>
                </w:rPr>
                <w:t>bandwidth</w:t>
              </w:r>
              <w:proofErr w:type="spellEnd"/>
            </w:ins>
          </w:p>
        </w:tc>
        <w:tc>
          <w:tcPr>
            <w:tcW w:w="0" w:type="auto"/>
            <w:tcBorders>
              <w:top w:val="single" w:sz="4" w:space="0" w:color="auto"/>
              <w:left w:val="single" w:sz="4" w:space="0" w:color="auto"/>
              <w:bottom w:val="single" w:sz="4" w:space="0" w:color="auto"/>
              <w:right w:val="single" w:sz="4" w:space="0" w:color="auto"/>
            </w:tcBorders>
          </w:tcPr>
          <w:p w14:paraId="347FA18A" w14:textId="77777777" w:rsidR="000B1A74" w:rsidRPr="00E95A32" w:rsidRDefault="000B1A74" w:rsidP="00AE7137">
            <w:pPr>
              <w:keepNext/>
              <w:keepLines/>
              <w:overflowPunct w:val="0"/>
              <w:autoSpaceDE w:val="0"/>
              <w:autoSpaceDN w:val="0"/>
              <w:adjustRightInd w:val="0"/>
              <w:spacing w:after="0"/>
              <w:jc w:val="center"/>
              <w:rPr>
                <w:ins w:id="409" w:author="Daniel Hsieh (謝明諭)" w:date="2024-09-12T15:45:00Z"/>
                <w:rFonts w:ascii="Arial" w:hAnsi="Arial" w:cs="Arial"/>
                <w:b/>
                <w:sz w:val="18"/>
                <w:lang w:val="fr-FR" w:eastAsia="en-GB"/>
              </w:rPr>
            </w:pPr>
            <w:ins w:id="410" w:author="Daniel Hsieh (謝明諭)" w:date="2024-09-12T15:45:00Z">
              <w:r w:rsidRPr="00C26B75">
                <w:rPr>
                  <w:rFonts w:ascii="Arial" w:hAnsi="Arial" w:cs="Arial"/>
                  <w:b/>
                  <w:sz w:val="18"/>
                  <w:lang w:val="fr-FR" w:eastAsia="en-GB"/>
                </w:rPr>
                <w:t xml:space="preserve">TX – RX carrier centre </w:t>
              </w:r>
              <w:proofErr w:type="spellStart"/>
              <w:r w:rsidRPr="00C26B75">
                <w:rPr>
                  <w:rFonts w:ascii="Arial" w:hAnsi="Arial" w:cs="Arial"/>
                  <w:b/>
                  <w:sz w:val="18"/>
                  <w:lang w:val="fr-FR" w:eastAsia="en-GB"/>
                </w:rPr>
                <w:t>frequency</w:t>
              </w:r>
              <w:proofErr w:type="spellEnd"/>
              <w:r w:rsidRPr="00C26B75">
                <w:rPr>
                  <w:rFonts w:ascii="Arial" w:hAnsi="Arial" w:cs="Arial"/>
                  <w:b/>
                  <w:sz w:val="18"/>
                  <w:lang w:val="fr-FR" w:eastAsia="en-GB"/>
                </w:rPr>
                <w:t xml:space="preserve"> </w:t>
              </w:r>
              <w:proofErr w:type="spellStart"/>
              <w:r w:rsidRPr="00C26B75">
                <w:rPr>
                  <w:rFonts w:ascii="Arial" w:hAnsi="Arial" w:cs="Arial"/>
                  <w:b/>
                  <w:sz w:val="18"/>
                  <w:lang w:val="fr-FR" w:eastAsia="en-GB"/>
                </w:rPr>
                <w:t>separation</w:t>
              </w:r>
              <w:proofErr w:type="spellEnd"/>
              <w:r w:rsidRPr="00C26B75">
                <w:rPr>
                  <w:rFonts w:ascii="Arial" w:hAnsi="Arial" w:cs="Arial"/>
                  <w:b/>
                  <w:sz w:val="18"/>
                  <w:lang w:val="fr-FR" w:eastAsia="en-GB"/>
                </w:rPr>
                <w:t xml:space="preserve"> for REFSENS </w:t>
              </w:r>
              <w:proofErr w:type="spellStart"/>
              <w:r w:rsidRPr="00C26B75">
                <w:rPr>
                  <w:rFonts w:ascii="Arial" w:hAnsi="Arial" w:cs="Arial"/>
                  <w:b/>
                  <w:sz w:val="18"/>
                  <w:lang w:val="fr-FR" w:eastAsia="en-GB"/>
                </w:rPr>
                <w:t>verification</w:t>
              </w:r>
              <w:proofErr w:type="spellEnd"/>
            </w:ins>
          </w:p>
        </w:tc>
      </w:tr>
      <w:tr w:rsidR="000B1A74" w:rsidRPr="00C26B75" w14:paraId="61CEE614" w14:textId="77777777" w:rsidTr="00AE7137">
        <w:trPr>
          <w:jc w:val="center"/>
          <w:ins w:id="411" w:author="Daniel Hsieh (謝明諭)" w:date="2024-09-12T15:45:00Z"/>
        </w:trPr>
        <w:tc>
          <w:tcPr>
            <w:tcW w:w="0" w:type="auto"/>
            <w:tcBorders>
              <w:top w:val="single" w:sz="4" w:space="0" w:color="auto"/>
              <w:left w:val="single" w:sz="4" w:space="0" w:color="auto"/>
              <w:right w:val="single" w:sz="4" w:space="0" w:color="auto"/>
            </w:tcBorders>
            <w:hideMark/>
          </w:tcPr>
          <w:p w14:paraId="7F54AEF5" w14:textId="77777777" w:rsidR="000B1A74" w:rsidRPr="00C26B75" w:rsidRDefault="000B1A74" w:rsidP="00AE7137">
            <w:pPr>
              <w:keepNext/>
              <w:keepLines/>
              <w:overflowPunct w:val="0"/>
              <w:autoSpaceDE w:val="0"/>
              <w:autoSpaceDN w:val="0"/>
              <w:adjustRightInd w:val="0"/>
              <w:spacing w:after="0"/>
              <w:jc w:val="center"/>
              <w:rPr>
                <w:ins w:id="412" w:author="Daniel Hsieh (謝明諭)" w:date="2024-09-12T15:45:00Z"/>
                <w:rFonts w:ascii="Arial" w:hAnsi="Arial" w:cs="Arial"/>
                <w:sz w:val="18"/>
                <w:lang w:val="fr-FR" w:eastAsia="en-GB"/>
              </w:rPr>
            </w:pPr>
            <w:ins w:id="413" w:author="Daniel Hsieh (謝明諭)" w:date="2024-09-12T15:45:00Z">
              <w:r w:rsidRPr="00C26B75">
                <w:rPr>
                  <w:rFonts w:ascii="Arial" w:hAnsi="Arial" w:cs="Arial"/>
                  <w:sz w:val="18"/>
                  <w:lang w:val="fr-FR" w:eastAsia="en-GB"/>
                </w:rPr>
                <w:t>256</w:t>
              </w:r>
            </w:ins>
          </w:p>
        </w:tc>
        <w:tc>
          <w:tcPr>
            <w:tcW w:w="0" w:type="auto"/>
            <w:tcBorders>
              <w:top w:val="single" w:sz="4" w:space="0" w:color="auto"/>
              <w:left w:val="single" w:sz="4" w:space="0" w:color="auto"/>
              <w:bottom w:val="single" w:sz="4" w:space="0" w:color="auto"/>
              <w:right w:val="single" w:sz="4" w:space="0" w:color="auto"/>
            </w:tcBorders>
            <w:hideMark/>
          </w:tcPr>
          <w:p w14:paraId="6EC8DE5E" w14:textId="6B540A2B" w:rsidR="000B1A74" w:rsidRPr="00C26B75" w:rsidRDefault="000B1A74" w:rsidP="00AE7137">
            <w:pPr>
              <w:keepNext/>
              <w:keepLines/>
              <w:overflowPunct w:val="0"/>
              <w:autoSpaceDE w:val="0"/>
              <w:autoSpaceDN w:val="0"/>
              <w:adjustRightInd w:val="0"/>
              <w:spacing w:after="0"/>
              <w:jc w:val="center"/>
              <w:rPr>
                <w:ins w:id="414" w:author="Daniel Hsieh (謝明諭)" w:date="2024-09-12T15:45:00Z"/>
                <w:rFonts w:ascii="Arial" w:hAnsi="Arial" w:cs="Arial"/>
                <w:sz w:val="18"/>
                <w:lang w:val="fr-FR" w:eastAsia="en-GB"/>
              </w:rPr>
            </w:pPr>
            <w:ins w:id="415" w:author="Daniel Hsieh (謝明諭)" w:date="2024-09-12T15:46:00Z">
              <w:r>
                <w:rPr>
                  <w:rFonts w:ascii="Arial" w:hAnsi="Arial" w:cs="Arial"/>
                  <w:sz w:val="18"/>
                  <w:lang w:val="fr-FR" w:eastAsia="en-GB"/>
                </w:rPr>
                <w:t>0</w:t>
              </w:r>
            </w:ins>
            <w:ins w:id="416" w:author="Daniel Hsieh (謝明諭)" w:date="2024-09-12T15:45:00Z">
              <w:r>
                <w:rPr>
                  <w:rFonts w:ascii="Arial" w:hAnsi="Arial" w:cs="Arial"/>
                  <w:sz w:val="18"/>
                  <w:lang w:val="fr-FR" w:eastAsia="en-GB"/>
                </w:rPr>
                <w:t>.</w:t>
              </w:r>
            </w:ins>
            <w:ins w:id="417" w:author="Daniel Hsieh (謝明諭)" w:date="2024-09-12T15:46:00Z">
              <w:r>
                <w:rPr>
                  <w:rFonts w:ascii="Arial" w:hAnsi="Arial" w:cs="Arial"/>
                  <w:sz w:val="18"/>
                  <w:lang w:val="fr-FR" w:eastAsia="en-GB"/>
                </w:rPr>
                <w:t>2</w:t>
              </w:r>
            </w:ins>
            <w:ins w:id="418" w:author="Daniel Hsieh (謝明諭)" w:date="2024-09-12T15:45:00Z">
              <w:r>
                <w:rPr>
                  <w:rFonts w:ascii="Arial" w:hAnsi="Arial" w:cs="Arial"/>
                  <w:sz w:val="18"/>
                  <w:lang w:val="fr-FR" w:eastAsia="en-GB"/>
                </w:rPr>
                <w:t xml:space="preserve"> MHz</w:t>
              </w:r>
            </w:ins>
          </w:p>
        </w:tc>
        <w:tc>
          <w:tcPr>
            <w:tcW w:w="0" w:type="auto"/>
            <w:tcBorders>
              <w:top w:val="single" w:sz="4" w:space="0" w:color="auto"/>
              <w:left w:val="single" w:sz="4" w:space="0" w:color="auto"/>
              <w:bottom w:val="single" w:sz="4" w:space="0" w:color="auto"/>
              <w:right w:val="single" w:sz="4" w:space="0" w:color="auto"/>
            </w:tcBorders>
          </w:tcPr>
          <w:p w14:paraId="2B07B59C" w14:textId="29382106" w:rsidR="000B1A74" w:rsidRPr="00E95A32" w:rsidRDefault="000B1A74" w:rsidP="00AE7137">
            <w:pPr>
              <w:keepNext/>
              <w:keepLines/>
              <w:overflowPunct w:val="0"/>
              <w:autoSpaceDE w:val="0"/>
              <w:autoSpaceDN w:val="0"/>
              <w:adjustRightInd w:val="0"/>
              <w:spacing w:after="0"/>
              <w:jc w:val="center"/>
              <w:rPr>
                <w:ins w:id="419" w:author="Daniel Hsieh (謝明諭)" w:date="2024-09-12T15:45:00Z"/>
                <w:rFonts w:ascii="Arial" w:hAnsi="Arial" w:cs="Arial"/>
                <w:sz w:val="18"/>
                <w:lang w:val="fr-FR" w:eastAsia="en-GB"/>
              </w:rPr>
            </w:pPr>
            <w:ins w:id="420" w:author="Daniel Hsieh (謝明諭)" w:date="2024-09-12T15:45:00Z">
              <w:r>
                <w:rPr>
                  <w:rFonts w:ascii="Arial" w:hAnsi="Arial" w:cs="Arial"/>
                  <w:sz w:val="18"/>
                  <w:lang w:val="fr-FR" w:eastAsia="en-GB"/>
                </w:rPr>
                <w:t>16</w:t>
              </w:r>
            </w:ins>
            <w:ins w:id="421" w:author="Daniel Hsieh (謝明諭)" w:date="2024-09-12T15:46:00Z">
              <w:r w:rsidR="009369BE">
                <w:rPr>
                  <w:rFonts w:ascii="Arial" w:hAnsi="Arial" w:cs="Arial"/>
                  <w:sz w:val="18"/>
                  <w:lang w:val="fr-FR" w:eastAsia="en-GB"/>
                </w:rPr>
                <w:t>0</w:t>
              </w:r>
            </w:ins>
            <w:ins w:id="422" w:author="Daniel Hsieh (謝明諭)" w:date="2024-09-12T15:45:00Z">
              <w:r>
                <w:rPr>
                  <w:rFonts w:ascii="Arial" w:hAnsi="Arial" w:cs="Arial"/>
                  <w:sz w:val="18"/>
                  <w:lang w:val="fr-FR" w:eastAsia="en-GB"/>
                </w:rPr>
                <w:t>.</w:t>
              </w:r>
            </w:ins>
            <w:ins w:id="423" w:author="Daniel Hsieh (謝明諭)" w:date="2024-09-12T15:46:00Z">
              <w:r w:rsidR="009369BE">
                <w:rPr>
                  <w:rFonts w:ascii="Arial" w:hAnsi="Arial" w:cs="Arial"/>
                  <w:sz w:val="18"/>
                  <w:lang w:val="fr-FR" w:eastAsia="en-GB"/>
                </w:rPr>
                <w:t>2</w:t>
              </w:r>
            </w:ins>
            <w:ins w:id="424" w:author="Daniel Hsieh (謝明諭)" w:date="2024-09-12T15:45:00Z">
              <w:r>
                <w:rPr>
                  <w:rFonts w:ascii="Arial" w:hAnsi="Arial" w:cs="Arial"/>
                  <w:sz w:val="18"/>
                  <w:lang w:val="fr-FR" w:eastAsia="en-GB"/>
                </w:rPr>
                <w:t xml:space="preserve"> MHz, 21</w:t>
              </w:r>
            </w:ins>
            <w:ins w:id="425" w:author="Daniel Hsieh (謝明諭)" w:date="2024-09-12T15:46:00Z">
              <w:r w:rsidR="009369BE">
                <w:rPr>
                  <w:rFonts w:ascii="Arial" w:hAnsi="Arial" w:cs="Arial"/>
                  <w:sz w:val="18"/>
                  <w:lang w:val="fr-FR" w:eastAsia="en-GB"/>
                </w:rPr>
                <w:t>9</w:t>
              </w:r>
            </w:ins>
            <w:ins w:id="426" w:author="Daniel Hsieh (謝明諭)" w:date="2024-09-12T15:45:00Z">
              <w:r>
                <w:rPr>
                  <w:rFonts w:ascii="Arial" w:hAnsi="Arial" w:cs="Arial"/>
                  <w:sz w:val="18"/>
                  <w:lang w:val="fr-FR" w:eastAsia="en-GB"/>
                </w:rPr>
                <w:t>.</w:t>
              </w:r>
            </w:ins>
            <w:ins w:id="427" w:author="Daniel Hsieh (謝明諭)" w:date="2024-09-12T15:46:00Z">
              <w:r w:rsidR="009369BE">
                <w:rPr>
                  <w:rFonts w:ascii="Arial" w:hAnsi="Arial" w:cs="Arial"/>
                  <w:sz w:val="18"/>
                  <w:lang w:val="fr-FR" w:eastAsia="en-GB"/>
                </w:rPr>
                <w:t>8</w:t>
              </w:r>
            </w:ins>
            <w:ins w:id="428" w:author="Daniel Hsieh (謝明諭)" w:date="2024-09-12T15:45:00Z">
              <w:r>
                <w:rPr>
                  <w:rFonts w:ascii="Arial" w:hAnsi="Arial" w:cs="Arial"/>
                  <w:sz w:val="18"/>
                  <w:lang w:val="fr-FR" w:eastAsia="en-GB"/>
                </w:rPr>
                <w:t xml:space="preserve"> MHz</w:t>
              </w:r>
            </w:ins>
          </w:p>
        </w:tc>
      </w:tr>
      <w:tr w:rsidR="000B1A74" w:rsidRPr="00C26B75" w14:paraId="53B0BE43" w14:textId="77777777" w:rsidTr="00AE7137">
        <w:trPr>
          <w:jc w:val="center"/>
          <w:ins w:id="429" w:author="Daniel Hsieh (謝明諭)" w:date="2024-09-12T15:45:00Z"/>
        </w:trPr>
        <w:tc>
          <w:tcPr>
            <w:tcW w:w="0" w:type="auto"/>
            <w:tcBorders>
              <w:top w:val="single" w:sz="4" w:space="0" w:color="auto"/>
              <w:left w:val="single" w:sz="4" w:space="0" w:color="auto"/>
              <w:bottom w:val="single" w:sz="4" w:space="0" w:color="auto"/>
              <w:right w:val="single" w:sz="4" w:space="0" w:color="auto"/>
            </w:tcBorders>
            <w:hideMark/>
          </w:tcPr>
          <w:p w14:paraId="595D873F" w14:textId="77777777" w:rsidR="000B1A74" w:rsidRPr="00C26B75" w:rsidRDefault="000B1A74" w:rsidP="00AE7137">
            <w:pPr>
              <w:keepNext/>
              <w:keepLines/>
              <w:overflowPunct w:val="0"/>
              <w:autoSpaceDE w:val="0"/>
              <w:autoSpaceDN w:val="0"/>
              <w:adjustRightInd w:val="0"/>
              <w:spacing w:after="0"/>
              <w:jc w:val="center"/>
              <w:rPr>
                <w:ins w:id="430" w:author="Daniel Hsieh (謝明諭)" w:date="2024-09-12T15:45:00Z"/>
                <w:rFonts w:ascii="Arial" w:hAnsi="Arial" w:cs="Arial"/>
                <w:sz w:val="18"/>
                <w:lang w:val="fr-FR" w:eastAsia="en-GB"/>
              </w:rPr>
            </w:pPr>
            <w:ins w:id="431" w:author="Daniel Hsieh (謝明諭)" w:date="2024-09-12T15:45:00Z">
              <w:r w:rsidRPr="00C26B75">
                <w:rPr>
                  <w:rFonts w:ascii="Arial" w:hAnsi="Arial" w:cs="Arial"/>
                  <w:sz w:val="18"/>
                  <w:lang w:val="fr-FR" w:eastAsia="en-GB"/>
                </w:rPr>
                <w:t>255</w:t>
              </w:r>
            </w:ins>
          </w:p>
        </w:tc>
        <w:tc>
          <w:tcPr>
            <w:tcW w:w="0" w:type="auto"/>
            <w:tcBorders>
              <w:top w:val="single" w:sz="4" w:space="0" w:color="auto"/>
              <w:left w:val="single" w:sz="4" w:space="0" w:color="auto"/>
              <w:bottom w:val="single" w:sz="4" w:space="0" w:color="auto"/>
              <w:right w:val="single" w:sz="4" w:space="0" w:color="auto"/>
            </w:tcBorders>
            <w:hideMark/>
          </w:tcPr>
          <w:p w14:paraId="741A70FF" w14:textId="5A6D3095" w:rsidR="000B1A74" w:rsidRPr="00C26B75" w:rsidRDefault="000B1A74" w:rsidP="00AE7137">
            <w:pPr>
              <w:keepNext/>
              <w:keepLines/>
              <w:overflowPunct w:val="0"/>
              <w:autoSpaceDE w:val="0"/>
              <w:autoSpaceDN w:val="0"/>
              <w:adjustRightInd w:val="0"/>
              <w:spacing w:after="0"/>
              <w:jc w:val="center"/>
              <w:rPr>
                <w:ins w:id="432" w:author="Daniel Hsieh (謝明諭)" w:date="2024-09-12T15:45:00Z"/>
                <w:rFonts w:ascii="Arial" w:hAnsi="Arial" w:cs="Arial"/>
                <w:sz w:val="18"/>
                <w:lang w:val="fr-FR" w:eastAsia="en-GB"/>
              </w:rPr>
            </w:pPr>
            <w:ins w:id="433" w:author="Daniel Hsieh (謝明諭)" w:date="2024-09-12T15:46:00Z">
              <w:r>
                <w:rPr>
                  <w:rFonts w:ascii="Arial" w:hAnsi="Arial" w:cs="Arial"/>
                  <w:sz w:val="18"/>
                  <w:lang w:val="fr-FR" w:eastAsia="en-GB"/>
                </w:rPr>
                <w:t>0</w:t>
              </w:r>
            </w:ins>
            <w:ins w:id="434" w:author="Daniel Hsieh (謝明諭)" w:date="2024-09-12T15:45:00Z">
              <w:r>
                <w:rPr>
                  <w:rFonts w:ascii="Arial" w:hAnsi="Arial" w:cs="Arial"/>
                  <w:sz w:val="18"/>
                  <w:lang w:val="fr-FR" w:eastAsia="en-GB"/>
                </w:rPr>
                <w:t>.</w:t>
              </w:r>
            </w:ins>
            <w:ins w:id="435" w:author="Daniel Hsieh (謝明諭)" w:date="2024-09-12T15:46:00Z">
              <w:r>
                <w:rPr>
                  <w:rFonts w:ascii="Arial" w:hAnsi="Arial" w:cs="Arial"/>
                  <w:sz w:val="18"/>
                  <w:lang w:val="fr-FR" w:eastAsia="en-GB"/>
                </w:rPr>
                <w:t>2</w:t>
              </w:r>
            </w:ins>
            <w:ins w:id="436" w:author="Daniel Hsieh (謝明諭)" w:date="2024-09-12T15:45:00Z">
              <w:r>
                <w:rPr>
                  <w:rFonts w:ascii="Arial" w:hAnsi="Arial" w:cs="Arial"/>
                  <w:sz w:val="18"/>
                  <w:lang w:val="fr-FR" w:eastAsia="en-GB"/>
                </w:rPr>
                <w:t xml:space="preserve"> MHz</w:t>
              </w:r>
            </w:ins>
          </w:p>
        </w:tc>
        <w:tc>
          <w:tcPr>
            <w:tcW w:w="0" w:type="auto"/>
            <w:tcBorders>
              <w:top w:val="single" w:sz="4" w:space="0" w:color="auto"/>
              <w:left w:val="single" w:sz="4" w:space="0" w:color="auto"/>
              <w:bottom w:val="single" w:sz="4" w:space="0" w:color="auto"/>
              <w:right w:val="single" w:sz="4" w:space="0" w:color="auto"/>
            </w:tcBorders>
          </w:tcPr>
          <w:p w14:paraId="356DE32B" w14:textId="065FEC54" w:rsidR="000B1A74" w:rsidRPr="00E95A32" w:rsidRDefault="000B1A74" w:rsidP="00AE7137">
            <w:pPr>
              <w:keepNext/>
              <w:keepLines/>
              <w:overflowPunct w:val="0"/>
              <w:autoSpaceDE w:val="0"/>
              <w:autoSpaceDN w:val="0"/>
              <w:adjustRightInd w:val="0"/>
              <w:spacing w:after="0"/>
              <w:jc w:val="center"/>
              <w:rPr>
                <w:ins w:id="437" w:author="Daniel Hsieh (謝明諭)" w:date="2024-09-12T15:45:00Z"/>
                <w:rFonts w:ascii="Arial" w:hAnsi="Arial" w:cs="Arial"/>
                <w:sz w:val="18"/>
                <w:lang w:val="fr-FR" w:eastAsia="en-GB"/>
              </w:rPr>
            </w:pPr>
            <w:ins w:id="438" w:author="Daniel Hsieh (謝明諭)" w:date="2024-09-12T15:45:00Z">
              <w:r>
                <w:rPr>
                  <w:rFonts w:ascii="Arial" w:hAnsi="Arial" w:cs="Arial"/>
                  <w:sz w:val="18"/>
                  <w:lang w:val="fr-FR" w:eastAsia="en-GB"/>
                </w:rPr>
                <w:t>-6</w:t>
              </w:r>
            </w:ins>
            <w:ins w:id="439" w:author="Daniel Hsieh (謝明諭)" w:date="2024-09-12T15:46:00Z">
              <w:r w:rsidR="009369BE">
                <w:rPr>
                  <w:rFonts w:ascii="Arial" w:hAnsi="Arial" w:cs="Arial"/>
                  <w:sz w:val="18"/>
                  <w:lang w:val="fr-FR" w:eastAsia="en-GB"/>
                </w:rPr>
                <w:t>7</w:t>
              </w:r>
            </w:ins>
            <w:ins w:id="440" w:author="Daniel Hsieh (謝明諭)" w:date="2024-09-12T15:45:00Z">
              <w:r>
                <w:rPr>
                  <w:rFonts w:ascii="Arial" w:hAnsi="Arial" w:cs="Arial"/>
                  <w:sz w:val="18"/>
                  <w:lang w:val="fr-FR" w:eastAsia="en-GB"/>
                </w:rPr>
                <w:t>.</w:t>
              </w:r>
            </w:ins>
            <w:ins w:id="441" w:author="Daniel Hsieh (謝明諭)" w:date="2024-09-12T15:46:00Z">
              <w:r w:rsidR="009369BE">
                <w:rPr>
                  <w:rFonts w:ascii="Arial" w:hAnsi="Arial" w:cs="Arial"/>
                  <w:sz w:val="18"/>
                  <w:lang w:val="fr-FR" w:eastAsia="en-GB"/>
                </w:rPr>
                <w:t>7</w:t>
              </w:r>
            </w:ins>
            <w:ins w:id="442" w:author="Daniel Hsieh (謝明諭)" w:date="2024-09-12T15:45:00Z">
              <w:r>
                <w:rPr>
                  <w:rFonts w:ascii="Arial" w:hAnsi="Arial" w:cs="Arial"/>
                  <w:sz w:val="18"/>
                  <w:lang w:val="fr-FR" w:eastAsia="en-GB"/>
                </w:rPr>
                <w:t xml:space="preserve"> MHz, -13</w:t>
              </w:r>
            </w:ins>
            <w:ins w:id="443" w:author="Daniel Hsieh (謝明諭)" w:date="2024-09-12T15:46:00Z">
              <w:r w:rsidR="009369BE">
                <w:rPr>
                  <w:rFonts w:ascii="Arial" w:hAnsi="Arial" w:cs="Arial"/>
                  <w:sz w:val="18"/>
                  <w:lang w:val="fr-FR" w:eastAsia="en-GB"/>
                </w:rPr>
                <w:t>5</w:t>
              </w:r>
            </w:ins>
            <w:ins w:id="444" w:author="Daniel Hsieh (謝明諭)" w:date="2024-09-12T15:45:00Z">
              <w:r>
                <w:rPr>
                  <w:rFonts w:ascii="Arial" w:hAnsi="Arial" w:cs="Arial"/>
                  <w:sz w:val="18"/>
                  <w:lang w:val="fr-FR" w:eastAsia="en-GB"/>
                </w:rPr>
                <w:t>.</w:t>
              </w:r>
            </w:ins>
            <w:ins w:id="445" w:author="Daniel Hsieh (謝明諭)" w:date="2024-09-12T15:46:00Z">
              <w:r w:rsidR="009369BE">
                <w:rPr>
                  <w:rFonts w:ascii="Arial" w:hAnsi="Arial" w:cs="Arial"/>
                  <w:sz w:val="18"/>
                  <w:lang w:val="fr-FR" w:eastAsia="en-GB"/>
                </w:rPr>
                <w:t>3</w:t>
              </w:r>
            </w:ins>
            <w:ins w:id="446" w:author="Daniel Hsieh (謝明諭)" w:date="2024-09-12T15:45:00Z">
              <w:r>
                <w:rPr>
                  <w:rFonts w:ascii="Arial" w:hAnsi="Arial" w:cs="Arial"/>
                  <w:sz w:val="18"/>
                  <w:lang w:val="fr-FR" w:eastAsia="en-GB"/>
                </w:rPr>
                <w:t xml:space="preserve"> MHz</w:t>
              </w:r>
            </w:ins>
          </w:p>
        </w:tc>
      </w:tr>
      <w:tr w:rsidR="000B1A74" w:rsidRPr="00C26B75" w14:paraId="38716E5F" w14:textId="77777777" w:rsidTr="00AE7137">
        <w:trPr>
          <w:jc w:val="center"/>
          <w:ins w:id="447" w:author="Daniel Hsieh (謝明諭)" w:date="2024-09-12T15:45:00Z"/>
        </w:trPr>
        <w:tc>
          <w:tcPr>
            <w:tcW w:w="0" w:type="auto"/>
            <w:tcBorders>
              <w:top w:val="single" w:sz="4" w:space="0" w:color="auto"/>
              <w:left w:val="single" w:sz="4" w:space="0" w:color="auto"/>
              <w:bottom w:val="single" w:sz="4" w:space="0" w:color="auto"/>
              <w:right w:val="single" w:sz="4" w:space="0" w:color="auto"/>
            </w:tcBorders>
          </w:tcPr>
          <w:p w14:paraId="3E8001C8" w14:textId="77777777" w:rsidR="000B1A74" w:rsidRDefault="000B1A74" w:rsidP="00AE7137">
            <w:pPr>
              <w:keepNext/>
              <w:keepLines/>
              <w:overflowPunct w:val="0"/>
              <w:autoSpaceDE w:val="0"/>
              <w:autoSpaceDN w:val="0"/>
              <w:adjustRightInd w:val="0"/>
              <w:spacing w:after="0"/>
              <w:jc w:val="center"/>
              <w:rPr>
                <w:ins w:id="448" w:author="Daniel Hsieh (謝明諭)" w:date="2024-09-12T15:45:00Z"/>
                <w:rFonts w:ascii="Arial" w:hAnsi="Arial" w:cs="Arial"/>
                <w:sz w:val="18"/>
                <w:lang w:val="fr-FR" w:eastAsia="en-GB"/>
              </w:rPr>
            </w:pPr>
            <w:ins w:id="449" w:author="Daniel Hsieh (謝明諭)" w:date="2024-09-12T15:45:00Z">
              <w:r w:rsidRPr="00C26B75">
                <w:rPr>
                  <w:rFonts w:ascii="Arial" w:hAnsi="Arial" w:cs="Arial"/>
                  <w:sz w:val="18"/>
                  <w:lang w:val="fr-FR" w:eastAsia="en-GB"/>
                </w:rPr>
                <w:t>25</w:t>
              </w:r>
              <w:r>
                <w:rPr>
                  <w:rFonts w:ascii="Arial" w:hAnsi="Arial" w:cs="Arial"/>
                  <w:sz w:val="18"/>
                  <w:lang w:val="fr-FR" w:eastAsia="en-GB"/>
                </w:rPr>
                <w:t>4</w:t>
              </w:r>
            </w:ins>
          </w:p>
        </w:tc>
        <w:tc>
          <w:tcPr>
            <w:tcW w:w="0" w:type="auto"/>
            <w:tcBorders>
              <w:top w:val="single" w:sz="4" w:space="0" w:color="auto"/>
              <w:left w:val="single" w:sz="4" w:space="0" w:color="auto"/>
              <w:bottom w:val="single" w:sz="4" w:space="0" w:color="auto"/>
              <w:right w:val="single" w:sz="4" w:space="0" w:color="auto"/>
            </w:tcBorders>
          </w:tcPr>
          <w:p w14:paraId="4FD12FA5" w14:textId="4B80CC70" w:rsidR="000B1A74" w:rsidRDefault="000B1A74" w:rsidP="00AE7137">
            <w:pPr>
              <w:keepNext/>
              <w:keepLines/>
              <w:overflowPunct w:val="0"/>
              <w:autoSpaceDE w:val="0"/>
              <w:autoSpaceDN w:val="0"/>
              <w:adjustRightInd w:val="0"/>
              <w:spacing w:after="0"/>
              <w:jc w:val="center"/>
              <w:rPr>
                <w:ins w:id="450" w:author="Daniel Hsieh (謝明諭)" w:date="2024-09-12T15:45:00Z"/>
                <w:rFonts w:ascii="Arial" w:hAnsi="Arial" w:cs="Arial"/>
                <w:sz w:val="18"/>
                <w:lang w:val="fr-FR" w:eastAsia="en-GB"/>
              </w:rPr>
            </w:pPr>
            <w:ins w:id="451" w:author="Daniel Hsieh (謝明諭)" w:date="2024-09-12T15:46:00Z">
              <w:r>
                <w:rPr>
                  <w:rFonts w:ascii="Arial" w:hAnsi="Arial" w:cs="Arial"/>
                  <w:sz w:val="18"/>
                  <w:lang w:val="fr-FR" w:eastAsia="en-GB"/>
                </w:rPr>
                <w:t>0</w:t>
              </w:r>
            </w:ins>
            <w:ins w:id="452" w:author="Daniel Hsieh (謝明諭)" w:date="2024-09-12T15:45:00Z">
              <w:r w:rsidRPr="00EF2A4B">
                <w:rPr>
                  <w:rFonts w:ascii="Arial" w:hAnsi="Arial" w:cs="Arial"/>
                  <w:sz w:val="18"/>
                  <w:lang w:val="fr-FR" w:eastAsia="en-GB"/>
                </w:rPr>
                <w:t>.</w:t>
              </w:r>
            </w:ins>
            <w:ins w:id="453" w:author="Daniel Hsieh (謝明諭)" w:date="2024-09-12T15:46:00Z">
              <w:r>
                <w:rPr>
                  <w:rFonts w:ascii="Arial" w:hAnsi="Arial" w:cs="Arial"/>
                  <w:sz w:val="18"/>
                  <w:lang w:val="fr-FR" w:eastAsia="en-GB"/>
                </w:rPr>
                <w:t>2</w:t>
              </w:r>
            </w:ins>
            <w:ins w:id="454" w:author="Daniel Hsieh (謝明諭)" w:date="2024-09-12T15:45:00Z">
              <w:r w:rsidRPr="00EF2A4B">
                <w:rPr>
                  <w:rFonts w:ascii="Arial" w:hAnsi="Arial" w:cs="Arial"/>
                  <w:sz w:val="18"/>
                  <w:lang w:val="fr-FR" w:eastAsia="en-GB"/>
                </w:rPr>
                <w:t xml:space="preserve"> MHz</w:t>
              </w:r>
            </w:ins>
          </w:p>
        </w:tc>
        <w:tc>
          <w:tcPr>
            <w:tcW w:w="0" w:type="auto"/>
            <w:tcBorders>
              <w:top w:val="single" w:sz="4" w:space="0" w:color="auto"/>
              <w:left w:val="single" w:sz="4" w:space="0" w:color="auto"/>
              <w:bottom w:val="single" w:sz="4" w:space="0" w:color="auto"/>
              <w:right w:val="single" w:sz="4" w:space="0" w:color="auto"/>
            </w:tcBorders>
          </w:tcPr>
          <w:p w14:paraId="271DAC8D" w14:textId="25925920" w:rsidR="000B1A74" w:rsidRDefault="000B1A74" w:rsidP="00AE7137">
            <w:pPr>
              <w:keepNext/>
              <w:keepLines/>
              <w:overflowPunct w:val="0"/>
              <w:autoSpaceDE w:val="0"/>
              <w:autoSpaceDN w:val="0"/>
              <w:adjustRightInd w:val="0"/>
              <w:spacing w:after="0"/>
              <w:jc w:val="center"/>
              <w:rPr>
                <w:ins w:id="455" w:author="Daniel Hsieh (謝明諭)" w:date="2024-09-12T15:45:00Z"/>
                <w:rFonts w:ascii="Arial" w:hAnsi="Arial" w:cs="Arial"/>
                <w:sz w:val="18"/>
                <w:lang w:val="fr-FR" w:eastAsia="en-GB"/>
              </w:rPr>
            </w:pPr>
            <w:ins w:id="456" w:author="Daniel Hsieh (謝明諭)" w:date="2024-09-12T15:45:00Z">
              <w:r>
                <w:rPr>
                  <w:rFonts w:ascii="Arial" w:hAnsi="Arial" w:cs="Arial"/>
                  <w:sz w:val="18"/>
                  <w:lang w:val="fr-FR" w:eastAsia="en-GB"/>
                </w:rPr>
                <w:t>85</w:t>
              </w:r>
            </w:ins>
            <w:ins w:id="457" w:author="Daniel Hsieh (謝明諭)" w:date="2024-09-12T15:47:00Z">
              <w:r w:rsidR="009369BE">
                <w:rPr>
                  <w:rFonts w:ascii="Arial" w:hAnsi="Arial" w:cs="Arial"/>
                  <w:sz w:val="18"/>
                  <w:lang w:val="fr-FR" w:eastAsia="en-GB"/>
                </w:rPr>
                <w:t>7</w:t>
              </w:r>
            </w:ins>
            <w:ins w:id="458" w:author="Daniel Hsieh (謝明諭)" w:date="2024-09-12T15:45:00Z">
              <w:r>
                <w:rPr>
                  <w:rFonts w:ascii="Arial" w:hAnsi="Arial" w:cs="Arial"/>
                  <w:sz w:val="18"/>
                  <w:lang w:val="fr-FR" w:eastAsia="en-GB"/>
                </w:rPr>
                <w:t>.</w:t>
              </w:r>
            </w:ins>
            <w:ins w:id="459" w:author="Daniel Hsieh (謝明諭)" w:date="2024-09-12T15:47:00Z">
              <w:r w:rsidR="009369BE">
                <w:rPr>
                  <w:rFonts w:ascii="Arial" w:hAnsi="Arial" w:cs="Arial"/>
                  <w:sz w:val="18"/>
                  <w:lang w:val="fr-FR" w:eastAsia="en-GB"/>
                </w:rPr>
                <w:t>2</w:t>
              </w:r>
            </w:ins>
            <w:ins w:id="460" w:author="Daniel Hsieh (謝明諭)" w:date="2024-09-12T15:45:00Z">
              <w:r>
                <w:rPr>
                  <w:rFonts w:ascii="Arial" w:hAnsi="Arial" w:cs="Arial"/>
                  <w:sz w:val="18"/>
                  <w:lang w:val="fr-FR" w:eastAsia="en-GB"/>
                </w:rPr>
                <w:t xml:space="preserve"> MHz, 88</w:t>
              </w:r>
            </w:ins>
            <w:ins w:id="461" w:author="Daniel Hsieh (謝明諭)" w:date="2024-09-12T15:47:00Z">
              <w:r w:rsidR="009369BE">
                <w:rPr>
                  <w:rFonts w:ascii="Arial" w:hAnsi="Arial" w:cs="Arial"/>
                  <w:sz w:val="18"/>
                  <w:lang w:val="fr-FR" w:eastAsia="en-GB"/>
                </w:rPr>
                <w:t>9</w:t>
              </w:r>
            </w:ins>
            <w:ins w:id="462" w:author="Daniel Hsieh (謝明諭)" w:date="2024-09-12T15:45:00Z">
              <w:r>
                <w:rPr>
                  <w:rFonts w:ascii="Arial" w:hAnsi="Arial" w:cs="Arial"/>
                  <w:sz w:val="18"/>
                  <w:lang w:val="fr-FR" w:eastAsia="en-GB"/>
                </w:rPr>
                <w:t>.</w:t>
              </w:r>
            </w:ins>
            <w:ins w:id="463" w:author="Daniel Hsieh (謝明諭)" w:date="2024-09-12T15:47:00Z">
              <w:r w:rsidR="009369BE">
                <w:rPr>
                  <w:rFonts w:ascii="Arial" w:hAnsi="Arial" w:cs="Arial"/>
                  <w:sz w:val="18"/>
                  <w:lang w:val="fr-FR" w:eastAsia="en-GB"/>
                </w:rPr>
                <w:t>8</w:t>
              </w:r>
            </w:ins>
            <w:ins w:id="464" w:author="Daniel Hsieh (謝明諭)" w:date="2024-09-12T15:45:00Z">
              <w:r>
                <w:rPr>
                  <w:rFonts w:ascii="Arial" w:hAnsi="Arial" w:cs="Arial"/>
                  <w:sz w:val="18"/>
                  <w:lang w:val="fr-FR" w:eastAsia="en-GB"/>
                </w:rPr>
                <w:t xml:space="preserve"> MHz</w:t>
              </w:r>
            </w:ins>
          </w:p>
        </w:tc>
      </w:tr>
      <w:tr w:rsidR="000B1A74" w:rsidRPr="00C26B75" w14:paraId="44FF3BD4" w14:textId="77777777" w:rsidTr="00AE7137">
        <w:trPr>
          <w:jc w:val="center"/>
          <w:ins w:id="465" w:author="Daniel Hsieh (謝明諭)" w:date="2024-09-12T15:45:00Z"/>
        </w:trPr>
        <w:tc>
          <w:tcPr>
            <w:tcW w:w="0" w:type="auto"/>
            <w:tcBorders>
              <w:top w:val="single" w:sz="4" w:space="0" w:color="auto"/>
              <w:left w:val="single" w:sz="4" w:space="0" w:color="auto"/>
              <w:right w:val="single" w:sz="4" w:space="0" w:color="auto"/>
            </w:tcBorders>
          </w:tcPr>
          <w:p w14:paraId="72A4017C" w14:textId="77777777" w:rsidR="000B1A74" w:rsidRDefault="000B1A74" w:rsidP="00AE7137">
            <w:pPr>
              <w:keepNext/>
              <w:keepLines/>
              <w:overflowPunct w:val="0"/>
              <w:autoSpaceDE w:val="0"/>
              <w:autoSpaceDN w:val="0"/>
              <w:adjustRightInd w:val="0"/>
              <w:spacing w:after="0"/>
              <w:jc w:val="center"/>
              <w:rPr>
                <w:ins w:id="466" w:author="Daniel Hsieh (謝明諭)" w:date="2024-09-12T15:45:00Z"/>
                <w:rFonts w:ascii="Arial" w:hAnsi="Arial" w:cs="Arial"/>
                <w:sz w:val="18"/>
                <w:lang w:val="fr-FR" w:eastAsia="en-GB"/>
              </w:rPr>
            </w:pPr>
            <w:ins w:id="467" w:author="Daniel Hsieh (謝明諭)" w:date="2024-09-12T15:45:00Z">
              <w:r w:rsidRPr="00C26B75">
                <w:rPr>
                  <w:rFonts w:ascii="Arial" w:hAnsi="Arial" w:cs="Arial"/>
                  <w:sz w:val="18"/>
                  <w:lang w:val="fr-FR" w:eastAsia="en-GB"/>
                </w:rPr>
                <w:t>25</w:t>
              </w:r>
              <w:r>
                <w:rPr>
                  <w:rFonts w:ascii="Arial" w:hAnsi="Arial" w:cs="Arial"/>
                  <w:sz w:val="18"/>
                  <w:lang w:val="fr-FR" w:eastAsia="en-GB"/>
                </w:rPr>
                <w:t>3</w:t>
              </w:r>
            </w:ins>
          </w:p>
        </w:tc>
        <w:tc>
          <w:tcPr>
            <w:tcW w:w="0" w:type="auto"/>
            <w:tcBorders>
              <w:top w:val="single" w:sz="4" w:space="0" w:color="auto"/>
              <w:left w:val="single" w:sz="4" w:space="0" w:color="auto"/>
              <w:bottom w:val="single" w:sz="4" w:space="0" w:color="auto"/>
              <w:right w:val="single" w:sz="4" w:space="0" w:color="auto"/>
            </w:tcBorders>
          </w:tcPr>
          <w:p w14:paraId="18D9DD1F" w14:textId="4B6B1F65" w:rsidR="000B1A74" w:rsidRDefault="000B1A74" w:rsidP="00AE7137">
            <w:pPr>
              <w:keepNext/>
              <w:keepLines/>
              <w:overflowPunct w:val="0"/>
              <w:autoSpaceDE w:val="0"/>
              <w:autoSpaceDN w:val="0"/>
              <w:adjustRightInd w:val="0"/>
              <w:spacing w:after="0"/>
              <w:jc w:val="center"/>
              <w:rPr>
                <w:ins w:id="468" w:author="Daniel Hsieh (謝明諭)" w:date="2024-09-12T15:45:00Z"/>
                <w:rFonts w:ascii="Arial" w:hAnsi="Arial" w:cs="Arial"/>
                <w:sz w:val="18"/>
                <w:lang w:val="fr-FR" w:eastAsia="en-GB"/>
              </w:rPr>
            </w:pPr>
            <w:ins w:id="469" w:author="Daniel Hsieh (謝明諭)" w:date="2024-09-12T15:46:00Z">
              <w:r>
                <w:rPr>
                  <w:rFonts w:ascii="Arial" w:hAnsi="Arial" w:cs="Arial"/>
                  <w:sz w:val="18"/>
                  <w:lang w:val="fr-FR" w:eastAsia="en-GB"/>
                </w:rPr>
                <w:t>0</w:t>
              </w:r>
            </w:ins>
            <w:ins w:id="470" w:author="Daniel Hsieh (謝明諭)" w:date="2024-09-12T15:45:00Z">
              <w:r w:rsidRPr="00EF2A4B">
                <w:rPr>
                  <w:rFonts w:ascii="Arial" w:hAnsi="Arial" w:cs="Arial"/>
                  <w:sz w:val="18"/>
                  <w:lang w:val="fr-FR" w:eastAsia="en-GB"/>
                </w:rPr>
                <w:t>.</w:t>
              </w:r>
            </w:ins>
            <w:ins w:id="471" w:author="Daniel Hsieh (謝明諭)" w:date="2024-09-12T15:46:00Z">
              <w:r>
                <w:rPr>
                  <w:rFonts w:ascii="Arial" w:hAnsi="Arial" w:cs="Arial"/>
                  <w:sz w:val="18"/>
                  <w:lang w:val="fr-FR" w:eastAsia="en-GB"/>
                </w:rPr>
                <w:t>2</w:t>
              </w:r>
            </w:ins>
            <w:ins w:id="472" w:author="Daniel Hsieh (謝明諭)" w:date="2024-09-12T15:45:00Z">
              <w:r w:rsidRPr="00EF2A4B">
                <w:rPr>
                  <w:rFonts w:ascii="Arial" w:hAnsi="Arial" w:cs="Arial"/>
                  <w:sz w:val="18"/>
                  <w:lang w:val="fr-FR" w:eastAsia="en-GB"/>
                </w:rPr>
                <w:t xml:space="preserve"> MHz</w:t>
              </w:r>
            </w:ins>
          </w:p>
        </w:tc>
        <w:tc>
          <w:tcPr>
            <w:tcW w:w="0" w:type="auto"/>
            <w:tcBorders>
              <w:top w:val="single" w:sz="4" w:space="0" w:color="auto"/>
              <w:left w:val="single" w:sz="4" w:space="0" w:color="auto"/>
              <w:bottom w:val="single" w:sz="4" w:space="0" w:color="auto"/>
              <w:right w:val="single" w:sz="4" w:space="0" w:color="auto"/>
            </w:tcBorders>
          </w:tcPr>
          <w:p w14:paraId="7904B777" w14:textId="0DE63D81" w:rsidR="000B1A74" w:rsidRDefault="000B1A74" w:rsidP="00AE7137">
            <w:pPr>
              <w:keepNext/>
              <w:keepLines/>
              <w:overflowPunct w:val="0"/>
              <w:autoSpaceDE w:val="0"/>
              <w:autoSpaceDN w:val="0"/>
              <w:adjustRightInd w:val="0"/>
              <w:spacing w:after="0"/>
              <w:jc w:val="center"/>
              <w:rPr>
                <w:ins w:id="473" w:author="Daniel Hsieh (謝明諭)" w:date="2024-09-12T15:45:00Z"/>
                <w:rFonts w:ascii="Arial" w:hAnsi="Arial" w:cs="Arial"/>
                <w:sz w:val="18"/>
                <w:lang w:val="fr-FR" w:eastAsia="en-GB"/>
              </w:rPr>
            </w:pPr>
            <w:ins w:id="474" w:author="Daniel Hsieh (謝明諭)" w:date="2024-09-12T15:45:00Z">
              <w:r>
                <w:rPr>
                  <w:rFonts w:ascii="Arial" w:hAnsi="Arial" w:cs="Arial"/>
                  <w:sz w:val="18"/>
                  <w:lang w:val="fr-FR" w:eastAsia="en-GB"/>
                </w:rPr>
                <w:t>-14</w:t>
              </w:r>
            </w:ins>
            <w:ins w:id="475" w:author="Daniel Hsieh (謝明諭)" w:date="2024-09-12T15:47:00Z">
              <w:r w:rsidR="009369BE">
                <w:rPr>
                  <w:rFonts w:ascii="Arial" w:hAnsi="Arial" w:cs="Arial"/>
                  <w:sz w:val="18"/>
                  <w:lang w:val="fr-FR" w:eastAsia="en-GB"/>
                </w:rPr>
                <w:t>3</w:t>
              </w:r>
            </w:ins>
            <w:ins w:id="476" w:author="Daniel Hsieh (謝明諭)" w:date="2024-09-12T15:45:00Z">
              <w:r>
                <w:rPr>
                  <w:rFonts w:ascii="Arial" w:hAnsi="Arial" w:cs="Arial"/>
                  <w:sz w:val="18"/>
                  <w:lang w:val="fr-FR" w:eastAsia="en-GB"/>
                </w:rPr>
                <w:t>.</w:t>
              </w:r>
            </w:ins>
            <w:ins w:id="477" w:author="Daniel Hsieh (謝明諭)" w:date="2024-09-12T15:47:00Z">
              <w:r w:rsidR="009369BE">
                <w:rPr>
                  <w:rFonts w:ascii="Arial" w:hAnsi="Arial" w:cs="Arial"/>
                  <w:sz w:val="18"/>
                  <w:lang w:val="fr-FR" w:eastAsia="en-GB"/>
                </w:rPr>
                <w:t>2</w:t>
              </w:r>
            </w:ins>
            <w:ins w:id="478" w:author="Daniel Hsieh (謝明諭)" w:date="2024-09-12T15:45:00Z">
              <w:r>
                <w:rPr>
                  <w:rFonts w:ascii="Arial" w:hAnsi="Arial" w:cs="Arial"/>
                  <w:sz w:val="18"/>
                  <w:lang w:val="fr-FR" w:eastAsia="en-GB"/>
                </w:rPr>
                <w:t xml:space="preserve"> MHz, -15</w:t>
              </w:r>
            </w:ins>
            <w:ins w:id="479" w:author="Daniel Hsieh (謝明諭)" w:date="2024-09-12T15:47:00Z">
              <w:r w:rsidR="009369BE">
                <w:rPr>
                  <w:rFonts w:ascii="Arial" w:hAnsi="Arial" w:cs="Arial"/>
                  <w:sz w:val="18"/>
                  <w:lang w:val="fr-FR" w:eastAsia="en-GB"/>
                </w:rPr>
                <w:t>6</w:t>
              </w:r>
            </w:ins>
            <w:ins w:id="480" w:author="Daniel Hsieh (謝明諭)" w:date="2024-09-12T15:45:00Z">
              <w:r>
                <w:rPr>
                  <w:rFonts w:ascii="Arial" w:hAnsi="Arial" w:cs="Arial"/>
                  <w:sz w:val="18"/>
                  <w:lang w:val="fr-FR" w:eastAsia="en-GB"/>
                </w:rPr>
                <w:t>.</w:t>
              </w:r>
            </w:ins>
            <w:ins w:id="481" w:author="Daniel Hsieh (謝明諭)" w:date="2024-09-12T15:47:00Z">
              <w:r w:rsidR="009369BE">
                <w:rPr>
                  <w:rFonts w:ascii="Arial" w:hAnsi="Arial" w:cs="Arial"/>
                  <w:sz w:val="18"/>
                  <w:lang w:val="fr-FR" w:eastAsia="en-GB"/>
                </w:rPr>
                <w:t>8</w:t>
              </w:r>
            </w:ins>
            <w:ins w:id="482" w:author="Daniel Hsieh (謝明諭)" w:date="2024-09-12T15:45:00Z">
              <w:r>
                <w:rPr>
                  <w:rFonts w:ascii="Arial" w:hAnsi="Arial" w:cs="Arial"/>
                  <w:sz w:val="18"/>
                  <w:lang w:val="fr-FR" w:eastAsia="en-GB"/>
                </w:rPr>
                <w:t xml:space="preserve"> MHz</w:t>
              </w:r>
            </w:ins>
          </w:p>
        </w:tc>
      </w:tr>
    </w:tbl>
    <w:p w14:paraId="0EA70790" w14:textId="77777777" w:rsidR="000B1A74" w:rsidRDefault="000B1A74" w:rsidP="000B1A74">
      <w:pPr>
        <w:overflowPunct w:val="0"/>
        <w:autoSpaceDE w:val="0"/>
        <w:autoSpaceDN w:val="0"/>
        <w:adjustRightInd w:val="0"/>
        <w:rPr>
          <w:ins w:id="483" w:author="Daniel Hsieh (謝明諭)" w:date="2024-09-12T15:45:00Z"/>
          <w:snapToGrid w:val="0"/>
          <w:lang w:eastAsia="zh-CN"/>
        </w:rPr>
      </w:pPr>
    </w:p>
    <w:p w14:paraId="0C310EE9" w14:textId="65AD224E" w:rsidR="00D566F1" w:rsidRDefault="00D566F1" w:rsidP="00D566F1">
      <w:pPr>
        <w:rPr>
          <w:b/>
          <w:color w:val="FF0000"/>
        </w:rPr>
      </w:pPr>
      <w:r w:rsidRPr="002B4549">
        <w:rPr>
          <w:b/>
          <w:color w:val="FF0000"/>
        </w:rPr>
        <w:t>&lt;End of change</w:t>
      </w:r>
      <w:r>
        <w:rPr>
          <w:b/>
          <w:color w:val="FF0000"/>
        </w:rPr>
        <w:t xml:space="preserve"> 5</w:t>
      </w:r>
      <w:r w:rsidRPr="002B4549">
        <w:rPr>
          <w:b/>
          <w:color w:val="FF0000"/>
        </w:rPr>
        <w:t>&gt;</w:t>
      </w:r>
    </w:p>
    <w:p w14:paraId="53916734" w14:textId="77777777" w:rsidR="00D566F1" w:rsidRDefault="00D566F1">
      <w:pPr>
        <w:rPr>
          <w:noProof/>
        </w:rPr>
      </w:pPr>
    </w:p>
    <w:sectPr w:rsidR="00D566F1" w:rsidSect="008757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01703" w14:textId="77777777" w:rsidR="004A7E2A" w:rsidRDefault="004A7E2A">
      <w:r>
        <w:separator/>
      </w:r>
    </w:p>
  </w:endnote>
  <w:endnote w:type="continuationSeparator" w:id="0">
    <w:p w14:paraId="604F19A0" w14:textId="77777777" w:rsidR="004A7E2A" w:rsidRDefault="004A7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BIZ UDGothic"/>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新細明體">
    <w:altName w:val="PMingLiU"/>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2DFC09" w14:textId="77777777" w:rsidR="004A7E2A" w:rsidRDefault="004A7E2A">
      <w:r>
        <w:separator/>
      </w:r>
    </w:p>
  </w:footnote>
  <w:footnote w:type="continuationSeparator" w:id="0">
    <w:p w14:paraId="2DB53016" w14:textId="77777777" w:rsidR="004A7E2A" w:rsidRDefault="004A7E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6B27929"/>
    <w:multiLevelType w:val="hybridMultilevel"/>
    <w:tmpl w:val="9D1EEE02"/>
    <w:lvl w:ilvl="0" w:tplc="39947108">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91491641">
    <w:abstractNumId w:val="5"/>
  </w:num>
  <w:num w:numId="2" w16cid:durableId="1957978771">
    <w:abstractNumId w:val="20"/>
  </w:num>
  <w:num w:numId="3" w16cid:durableId="794175127">
    <w:abstractNumId w:val="2"/>
  </w:num>
  <w:num w:numId="4" w16cid:durableId="496311146">
    <w:abstractNumId w:val="14"/>
  </w:num>
  <w:num w:numId="5" w16cid:durableId="803818842">
    <w:abstractNumId w:val="8"/>
  </w:num>
  <w:num w:numId="6" w16cid:durableId="843932231">
    <w:abstractNumId w:val="19"/>
  </w:num>
  <w:num w:numId="7" w16cid:durableId="1792478590">
    <w:abstractNumId w:val="21"/>
  </w:num>
  <w:num w:numId="8" w16cid:durableId="1129278061">
    <w:abstractNumId w:val="11"/>
  </w:num>
  <w:num w:numId="9" w16cid:durableId="1761558852">
    <w:abstractNumId w:val="22"/>
  </w:num>
  <w:num w:numId="10" w16cid:durableId="861165910">
    <w:abstractNumId w:val="6"/>
  </w:num>
  <w:num w:numId="11" w16cid:durableId="313409559">
    <w:abstractNumId w:val="3"/>
  </w:num>
  <w:num w:numId="12" w16cid:durableId="620499193">
    <w:abstractNumId w:val="10"/>
  </w:num>
  <w:num w:numId="13" w16cid:durableId="1463113847">
    <w:abstractNumId w:val="12"/>
  </w:num>
  <w:num w:numId="14" w16cid:durableId="731151277">
    <w:abstractNumId w:val="7"/>
  </w:num>
  <w:num w:numId="15" w16cid:durableId="1133251002">
    <w:abstractNumId w:val="0"/>
  </w:num>
  <w:num w:numId="16" w16cid:durableId="1298028452">
    <w:abstractNumId w:val="18"/>
  </w:num>
  <w:num w:numId="17" w16cid:durableId="870537130">
    <w:abstractNumId w:val="4"/>
  </w:num>
  <w:num w:numId="18" w16cid:durableId="88891841">
    <w:abstractNumId w:val="1"/>
  </w:num>
  <w:num w:numId="19" w16cid:durableId="672413243">
    <w:abstractNumId w:val="17"/>
  </w:num>
  <w:num w:numId="20" w16cid:durableId="1239751913">
    <w:abstractNumId w:val="15"/>
  </w:num>
  <w:num w:numId="21" w16cid:durableId="1487167739">
    <w:abstractNumId w:val="13"/>
  </w:num>
  <w:num w:numId="22" w16cid:durableId="1358700183">
    <w:abstractNumId w:val="16"/>
  </w:num>
  <w:num w:numId="23" w16cid:durableId="335040868">
    <w:abstractNumId w:val="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Hsieh (謝明諭)">
    <w15:presenceInfo w15:providerId="AD" w15:userId="S::daniel.hsieh@mediatek.com::7a7aeabb-6bd6-4c5f-b454-7483e5dbd5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AD8"/>
    <w:rsid w:val="0001393F"/>
    <w:rsid w:val="00022E4A"/>
    <w:rsid w:val="00027161"/>
    <w:rsid w:val="00033BF4"/>
    <w:rsid w:val="00041F60"/>
    <w:rsid w:val="00050204"/>
    <w:rsid w:val="000508EB"/>
    <w:rsid w:val="00054875"/>
    <w:rsid w:val="00066ABF"/>
    <w:rsid w:val="00070E09"/>
    <w:rsid w:val="00097511"/>
    <w:rsid w:val="000A27BE"/>
    <w:rsid w:val="000A34B0"/>
    <w:rsid w:val="000A6394"/>
    <w:rsid w:val="000A6FED"/>
    <w:rsid w:val="000A7CA9"/>
    <w:rsid w:val="000B1A74"/>
    <w:rsid w:val="000B7FED"/>
    <w:rsid w:val="000C038A"/>
    <w:rsid w:val="000C6598"/>
    <w:rsid w:val="000D1238"/>
    <w:rsid w:val="000D44B3"/>
    <w:rsid w:val="000E2178"/>
    <w:rsid w:val="000F485A"/>
    <w:rsid w:val="00106728"/>
    <w:rsid w:val="00115742"/>
    <w:rsid w:val="00123062"/>
    <w:rsid w:val="00135AE3"/>
    <w:rsid w:val="00145D43"/>
    <w:rsid w:val="001605AE"/>
    <w:rsid w:val="001616E3"/>
    <w:rsid w:val="001674F7"/>
    <w:rsid w:val="00181083"/>
    <w:rsid w:val="00192914"/>
    <w:rsid w:val="00192C46"/>
    <w:rsid w:val="001A08B3"/>
    <w:rsid w:val="001A4DF6"/>
    <w:rsid w:val="001A4FC1"/>
    <w:rsid w:val="001A6330"/>
    <w:rsid w:val="001A7B60"/>
    <w:rsid w:val="001B52F0"/>
    <w:rsid w:val="001B7A65"/>
    <w:rsid w:val="001E41F3"/>
    <w:rsid w:val="001E5150"/>
    <w:rsid w:val="001F36D9"/>
    <w:rsid w:val="00200BE7"/>
    <w:rsid w:val="00212EC5"/>
    <w:rsid w:val="002165CB"/>
    <w:rsid w:val="00221C44"/>
    <w:rsid w:val="00224A14"/>
    <w:rsid w:val="00233DC5"/>
    <w:rsid w:val="002357A6"/>
    <w:rsid w:val="00242DFE"/>
    <w:rsid w:val="002453FC"/>
    <w:rsid w:val="0026004D"/>
    <w:rsid w:val="002640DD"/>
    <w:rsid w:val="0026697F"/>
    <w:rsid w:val="00271B28"/>
    <w:rsid w:val="00275D12"/>
    <w:rsid w:val="00282139"/>
    <w:rsid w:val="002834B7"/>
    <w:rsid w:val="00284FEB"/>
    <w:rsid w:val="002860C4"/>
    <w:rsid w:val="00291E83"/>
    <w:rsid w:val="002A1427"/>
    <w:rsid w:val="002A4D28"/>
    <w:rsid w:val="002B5741"/>
    <w:rsid w:val="002C36AD"/>
    <w:rsid w:val="002E472E"/>
    <w:rsid w:val="002E48AB"/>
    <w:rsid w:val="00305409"/>
    <w:rsid w:val="003100FC"/>
    <w:rsid w:val="0031168E"/>
    <w:rsid w:val="0031730B"/>
    <w:rsid w:val="00332DEA"/>
    <w:rsid w:val="00343DDF"/>
    <w:rsid w:val="00344689"/>
    <w:rsid w:val="003537E9"/>
    <w:rsid w:val="003609EF"/>
    <w:rsid w:val="0036231A"/>
    <w:rsid w:val="003673B7"/>
    <w:rsid w:val="00374DD4"/>
    <w:rsid w:val="003A5D27"/>
    <w:rsid w:val="003A67B9"/>
    <w:rsid w:val="003A6C89"/>
    <w:rsid w:val="003C3237"/>
    <w:rsid w:val="003E1A36"/>
    <w:rsid w:val="003E1FAD"/>
    <w:rsid w:val="003F5E97"/>
    <w:rsid w:val="003F729A"/>
    <w:rsid w:val="00410371"/>
    <w:rsid w:val="00420910"/>
    <w:rsid w:val="004242F1"/>
    <w:rsid w:val="00430608"/>
    <w:rsid w:val="004348D6"/>
    <w:rsid w:val="00437D14"/>
    <w:rsid w:val="004431BF"/>
    <w:rsid w:val="00444DAA"/>
    <w:rsid w:val="004874B8"/>
    <w:rsid w:val="00492506"/>
    <w:rsid w:val="00496CF1"/>
    <w:rsid w:val="004A178C"/>
    <w:rsid w:val="004A6FCE"/>
    <w:rsid w:val="004A7E2A"/>
    <w:rsid w:val="004B75B7"/>
    <w:rsid w:val="004C46BA"/>
    <w:rsid w:val="004C55C7"/>
    <w:rsid w:val="004E580E"/>
    <w:rsid w:val="004F4E59"/>
    <w:rsid w:val="004F7E1E"/>
    <w:rsid w:val="005068C7"/>
    <w:rsid w:val="00510FF2"/>
    <w:rsid w:val="005141D9"/>
    <w:rsid w:val="0051580D"/>
    <w:rsid w:val="005177E9"/>
    <w:rsid w:val="00543748"/>
    <w:rsid w:val="00547111"/>
    <w:rsid w:val="00551F3F"/>
    <w:rsid w:val="00555C8E"/>
    <w:rsid w:val="00592D74"/>
    <w:rsid w:val="005A00FD"/>
    <w:rsid w:val="005D23ED"/>
    <w:rsid w:val="005D2A1E"/>
    <w:rsid w:val="005D7DAF"/>
    <w:rsid w:val="005E2C44"/>
    <w:rsid w:val="0060303F"/>
    <w:rsid w:val="0060776F"/>
    <w:rsid w:val="0061422B"/>
    <w:rsid w:val="00617700"/>
    <w:rsid w:val="00621188"/>
    <w:rsid w:val="00621E86"/>
    <w:rsid w:val="006257ED"/>
    <w:rsid w:val="00632A04"/>
    <w:rsid w:val="00653DE4"/>
    <w:rsid w:val="00663F85"/>
    <w:rsid w:val="00665C47"/>
    <w:rsid w:val="006726AA"/>
    <w:rsid w:val="0068389B"/>
    <w:rsid w:val="00691840"/>
    <w:rsid w:val="00695808"/>
    <w:rsid w:val="00697AAE"/>
    <w:rsid w:val="006A5F68"/>
    <w:rsid w:val="006B46FB"/>
    <w:rsid w:val="006C7DFB"/>
    <w:rsid w:val="006D083B"/>
    <w:rsid w:val="006E21FB"/>
    <w:rsid w:val="006E2AC8"/>
    <w:rsid w:val="006E2B8E"/>
    <w:rsid w:val="006E438F"/>
    <w:rsid w:val="006F28E5"/>
    <w:rsid w:val="006F5456"/>
    <w:rsid w:val="007055AB"/>
    <w:rsid w:val="007062A5"/>
    <w:rsid w:val="00724E6D"/>
    <w:rsid w:val="00733B43"/>
    <w:rsid w:val="007361BC"/>
    <w:rsid w:val="00736812"/>
    <w:rsid w:val="00744A62"/>
    <w:rsid w:val="0076590C"/>
    <w:rsid w:val="007733B7"/>
    <w:rsid w:val="00792342"/>
    <w:rsid w:val="007977A8"/>
    <w:rsid w:val="007B512A"/>
    <w:rsid w:val="007C0730"/>
    <w:rsid w:val="007C2097"/>
    <w:rsid w:val="007C3615"/>
    <w:rsid w:val="007C51FB"/>
    <w:rsid w:val="007D2C95"/>
    <w:rsid w:val="007D34CC"/>
    <w:rsid w:val="007D6A07"/>
    <w:rsid w:val="007F4006"/>
    <w:rsid w:val="007F7259"/>
    <w:rsid w:val="008037FB"/>
    <w:rsid w:val="008040A8"/>
    <w:rsid w:val="00812360"/>
    <w:rsid w:val="00812712"/>
    <w:rsid w:val="00817B12"/>
    <w:rsid w:val="008225B3"/>
    <w:rsid w:val="008279FA"/>
    <w:rsid w:val="00833EEE"/>
    <w:rsid w:val="008360CF"/>
    <w:rsid w:val="008433AC"/>
    <w:rsid w:val="00847D38"/>
    <w:rsid w:val="00847DEC"/>
    <w:rsid w:val="00850927"/>
    <w:rsid w:val="00854606"/>
    <w:rsid w:val="008626E7"/>
    <w:rsid w:val="008679E6"/>
    <w:rsid w:val="00870EE7"/>
    <w:rsid w:val="008711B0"/>
    <w:rsid w:val="00874496"/>
    <w:rsid w:val="008757ED"/>
    <w:rsid w:val="00876A97"/>
    <w:rsid w:val="008814DA"/>
    <w:rsid w:val="008863B9"/>
    <w:rsid w:val="00894375"/>
    <w:rsid w:val="008A45A6"/>
    <w:rsid w:val="008B6F9E"/>
    <w:rsid w:val="008D141C"/>
    <w:rsid w:val="008D3CCC"/>
    <w:rsid w:val="008F3789"/>
    <w:rsid w:val="008F686C"/>
    <w:rsid w:val="009007CC"/>
    <w:rsid w:val="00906982"/>
    <w:rsid w:val="00906AA8"/>
    <w:rsid w:val="009148DE"/>
    <w:rsid w:val="00916F4C"/>
    <w:rsid w:val="00922B8B"/>
    <w:rsid w:val="00936387"/>
    <w:rsid w:val="009369BE"/>
    <w:rsid w:val="00941E30"/>
    <w:rsid w:val="009441B6"/>
    <w:rsid w:val="00947D10"/>
    <w:rsid w:val="00950A41"/>
    <w:rsid w:val="0095270D"/>
    <w:rsid w:val="009531B0"/>
    <w:rsid w:val="009549BE"/>
    <w:rsid w:val="00957980"/>
    <w:rsid w:val="009741B3"/>
    <w:rsid w:val="00974490"/>
    <w:rsid w:val="00975363"/>
    <w:rsid w:val="009777D9"/>
    <w:rsid w:val="00991B88"/>
    <w:rsid w:val="009923CF"/>
    <w:rsid w:val="00992B00"/>
    <w:rsid w:val="00996847"/>
    <w:rsid w:val="009A278C"/>
    <w:rsid w:val="009A5753"/>
    <w:rsid w:val="009A579D"/>
    <w:rsid w:val="009A7C2E"/>
    <w:rsid w:val="009B6230"/>
    <w:rsid w:val="009D6EF8"/>
    <w:rsid w:val="009E3297"/>
    <w:rsid w:val="009E6E07"/>
    <w:rsid w:val="009E7F7A"/>
    <w:rsid w:val="009F0FD0"/>
    <w:rsid w:val="009F734F"/>
    <w:rsid w:val="00A14A24"/>
    <w:rsid w:val="00A16151"/>
    <w:rsid w:val="00A16877"/>
    <w:rsid w:val="00A246B6"/>
    <w:rsid w:val="00A47AD0"/>
    <w:rsid w:val="00A47E70"/>
    <w:rsid w:val="00A50CF0"/>
    <w:rsid w:val="00A727E3"/>
    <w:rsid w:val="00A7671C"/>
    <w:rsid w:val="00A8020C"/>
    <w:rsid w:val="00A8424A"/>
    <w:rsid w:val="00A94A82"/>
    <w:rsid w:val="00AA2981"/>
    <w:rsid w:val="00AA2CBC"/>
    <w:rsid w:val="00AB0932"/>
    <w:rsid w:val="00AC5820"/>
    <w:rsid w:val="00AD1CD8"/>
    <w:rsid w:val="00AD293E"/>
    <w:rsid w:val="00AD59BF"/>
    <w:rsid w:val="00AF2B7C"/>
    <w:rsid w:val="00AF7160"/>
    <w:rsid w:val="00B120C7"/>
    <w:rsid w:val="00B258BB"/>
    <w:rsid w:val="00B318FA"/>
    <w:rsid w:val="00B323DF"/>
    <w:rsid w:val="00B53C20"/>
    <w:rsid w:val="00B54EF5"/>
    <w:rsid w:val="00B65892"/>
    <w:rsid w:val="00B67B97"/>
    <w:rsid w:val="00B739EA"/>
    <w:rsid w:val="00B773CB"/>
    <w:rsid w:val="00B87322"/>
    <w:rsid w:val="00B968C8"/>
    <w:rsid w:val="00BA2E78"/>
    <w:rsid w:val="00BA3EC5"/>
    <w:rsid w:val="00BA51D9"/>
    <w:rsid w:val="00BB0E98"/>
    <w:rsid w:val="00BB5DFC"/>
    <w:rsid w:val="00BC6DF8"/>
    <w:rsid w:val="00BD0781"/>
    <w:rsid w:val="00BD279D"/>
    <w:rsid w:val="00BD6BB8"/>
    <w:rsid w:val="00BE3C27"/>
    <w:rsid w:val="00BE7423"/>
    <w:rsid w:val="00BF4CEF"/>
    <w:rsid w:val="00C1361D"/>
    <w:rsid w:val="00C15E40"/>
    <w:rsid w:val="00C26B75"/>
    <w:rsid w:val="00C321BC"/>
    <w:rsid w:val="00C32D0C"/>
    <w:rsid w:val="00C33AB1"/>
    <w:rsid w:val="00C41E2F"/>
    <w:rsid w:val="00C50457"/>
    <w:rsid w:val="00C51748"/>
    <w:rsid w:val="00C5530A"/>
    <w:rsid w:val="00C63CD9"/>
    <w:rsid w:val="00C66BA2"/>
    <w:rsid w:val="00C855F6"/>
    <w:rsid w:val="00C870F6"/>
    <w:rsid w:val="00C95985"/>
    <w:rsid w:val="00CC4080"/>
    <w:rsid w:val="00CC4434"/>
    <w:rsid w:val="00CC5026"/>
    <w:rsid w:val="00CC68D0"/>
    <w:rsid w:val="00CD42F5"/>
    <w:rsid w:val="00CD4E41"/>
    <w:rsid w:val="00CE1425"/>
    <w:rsid w:val="00D03F9A"/>
    <w:rsid w:val="00D06D51"/>
    <w:rsid w:val="00D07EB7"/>
    <w:rsid w:val="00D24991"/>
    <w:rsid w:val="00D421B6"/>
    <w:rsid w:val="00D50255"/>
    <w:rsid w:val="00D543E6"/>
    <w:rsid w:val="00D566F1"/>
    <w:rsid w:val="00D571DF"/>
    <w:rsid w:val="00D62A25"/>
    <w:rsid w:val="00D66520"/>
    <w:rsid w:val="00D71B98"/>
    <w:rsid w:val="00D80DA7"/>
    <w:rsid w:val="00D84AE9"/>
    <w:rsid w:val="00D85F4F"/>
    <w:rsid w:val="00D9124E"/>
    <w:rsid w:val="00D91DE7"/>
    <w:rsid w:val="00DA7327"/>
    <w:rsid w:val="00DA7851"/>
    <w:rsid w:val="00DB0B8C"/>
    <w:rsid w:val="00DC1BDF"/>
    <w:rsid w:val="00DC5F58"/>
    <w:rsid w:val="00DE2B23"/>
    <w:rsid w:val="00DE2F78"/>
    <w:rsid w:val="00DE34CF"/>
    <w:rsid w:val="00DF2E17"/>
    <w:rsid w:val="00E10935"/>
    <w:rsid w:val="00E12ECB"/>
    <w:rsid w:val="00E13A68"/>
    <w:rsid w:val="00E13F3D"/>
    <w:rsid w:val="00E21692"/>
    <w:rsid w:val="00E22A76"/>
    <w:rsid w:val="00E23FF7"/>
    <w:rsid w:val="00E30882"/>
    <w:rsid w:val="00E30E60"/>
    <w:rsid w:val="00E34898"/>
    <w:rsid w:val="00E44170"/>
    <w:rsid w:val="00E563D4"/>
    <w:rsid w:val="00E62328"/>
    <w:rsid w:val="00E94629"/>
    <w:rsid w:val="00E95A32"/>
    <w:rsid w:val="00EB09B7"/>
    <w:rsid w:val="00EB0BD1"/>
    <w:rsid w:val="00EC21BD"/>
    <w:rsid w:val="00EE7D7C"/>
    <w:rsid w:val="00F00B9F"/>
    <w:rsid w:val="00F071A4"/>
    <w:rsid w:val="00F1400C"/>
    <w:rsid w:val="00F25D98"/>
    <w:rsid w:val="00F30081"/>
    <w:rsid w:val="00F300FB"/>
    <w:rsid w:val="00F30F60"/>
    <w:rsid w:val="00F32E4E"/>
    <w:rsid w:val="00F51E05"/>
    <w:rsid w:val="00F6038B"/>
    <w:rsid w:val="00F62034"/>
    <w:rsid w:val="00F93710"/>
    <w:rsid w:val="00FA364D"/>
    <w:rsid w:val="00FB4991"/>
    <w:rsid w:val="00FB6386"/>
    <w:rsid w:val="00FD0F8E"/>
    <w:rsid w:val="00FE108A"/>
    <w:rsid w:val="00FF289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115742"/>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3"/>
    <w:rsid w:val="000B7FED"/>
    <w:pPr>
      <w:keepNext w:val="0"/>
      <w:spacing w:before="0"/>
      <w:ind w:left="851" w:hanging="851"/>
    </w:pPr>
    <w:rPr>
      <w:sz w:val="20"/>
    </w:rPr>
  </w:style>
  <w:style w:type="paragraph" w:styleId="22">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3">
    <w:name w:val="List Number 2"/>
    <w:basedOn w:val="a6"/>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rsid w:val="000B7FED"/>
    <w:pPr>
      <w:ind w:left="1985" w:hanging="1985"/>
    </w:pPr>
  </w:style>
  <w:style w:type="paragraph" w:styleId="71">
    <w:name w:val="toc 7"/>
    <w:basedOn w:val="61"/>
    <w:next w:val="a2"/>
    <w:rsid w:val="000B7FED"/>
    <w:pPr>
      <w:ind w:left="2268" w:hanging="2268"/>
    </w:pPr>
  </w:style>
  <w:style w:type="paragraph" w:styleId="24">
    <w:name w:val="List Bullet 2"/>
    <w:basedOn w:val="ac"/>
    <w:link w:val="25"/>
    <w:rsid w:val="000B7FED"/>
    <w:pPr>
      <w:ind w:left="851"/>
    </w:pPr>
  </w:style>
  <w:style w:type="paragraph" w:styleId="33">
    <w:name w:val="List Bullet 3"/>
    <w:basedOn w:val="24"/>
    <w:link w:val="34"/>
    <w:rsid w:val="000B7FED"/>
    <w:pPr>
      <w:ind w:left="1135"/>
    </w:pPr>
  </w:style>
  <w:style w:type="paragraph" w:styleId="a6">
    <w:name w:val="List Number"/>
    <w:basedOn w:val="ad"/>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d"/>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arCar"/>
    <w:rsid w:val="000B7FED"/>
    <w:rPr>
      <w:color w:val="FF0000"/>
    </w:rPr>
  </w:style>
  <w:style w:type="paragraph" w:styleId="ad">
    <w:name w:val="List"/>
    <w:basedOn w:val="a2"/>
    <w:link w:val="ae"/>
    <w:rsid w:val="000B7FED"/>
    <w:pPr>
      <w:ind w:left="568" w:hanging="284"/>
    </w:pPr>
  </w:style>
  <w:style w:type="paragraph" w:styleId="ac">
    <w:name w:val="List Bullet"/>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D62A25"/>
    <w:rPr>
      <w:rFonts w:ascii="Arial" w:hAnsi="Arial"/>
      <w:sz w:val="32"/>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0"/>
    <w:qFormat/>
    <w:rsid w:val="00D62A25"/>
    <w:rPr>
      <w:rFonts w:ascii="Arial" w:hAnsi="Arial"/>
      <w:sz w:val="28"/>
      <w:lang w:val="en-GB" w:eastAsia="en-US"/>
    </w:rPr>
  </w:style>
  <w:style w:type="character" w:customStyle="1" w:styleId="TACChar">
    <w:name w:val="TAC Char"/>
    <w:link w:val="TAC"/>
    <w:qFormat/>
    <w:rsid w:val="00D62A25"/>
    <w:rPr>
      <w:rFonts w:ascii="Arial" w:hAnsi="Arial"/>
      <w:sz w:val="18"/>
      <w:lang w:val="en-GB" w:eastAsia="en-US"/>
    </w:rPr>
  </w:style>
  <w:style w:type="character" w:customStyle="1" w:styleId="TAHCar">
    <w:name w:val="TAH Car"/>
    <w:link w:val="TAH"/>
    <w:qFormat/>
    <w:rsid w:val="00D62A25"/>
    <w:rPr>
      <w:rFonts w:ascii="Arial" w:hAnsi="Arial"/>
      <w:b/>
      <w:sz w:val="18"/>
      <w:lang w:val="en-GB" w:eastAsia="en-US"/>
    </w:rPr>
  </w:style>
  <w:style w:type="character" w:customStyle="1" w:styleId="THChar">
    <w:name w:val="TH Char"/>
    <w:link w:val="TH"/>
    <w:qFormat/>
    <w:rsid w:val="00D62A25"/>
    <w:rPr>
      <w:rFonts w:ascii="Arial" w:hAnsi="Arial"/>
      <w:b/>
      <w:lang w:val="en-GB" w:eastAsia="en-US"/>
    </w:rPr>
  </w:style>
  <w:style w:type="character" w:customStyle="1" w:styleId="EQChar">
    <w:name w:val="EQ Char"/>
    <w:link w:val="EQ"/>
    <w:qFormat/>
    <w:rsid w:val="00D62A25"/>
    <w:rPr>
      <w:rFonts w:ascii="Times New Roman" w:hAnsi="Times New Roman"/>
      <w:noProof/>
      <w:lang w:val="en-GB" w:eastAsia="en-US"/>
    </w:rPr>
  </w:style>
  <w:style w:type="character" w:customStyle="1" w:styleId="B1Char">
    <w:name w:val="B1 Char"/>
    <w:link w:val="B10"/>
    <w:qFormat/>
    <w:rsid w:val="00D62A25"/>
    <w:rPr>
      <w:rFonts w:ascii="Times New Roman" w:hAnsi="Times New Roman"/>
      <w:lang w:val="en-GB" w:eastAsia="en-US"/>
    </w:rPr>
  </w:style>
  <w:style w:type="character" w:customStyle="1" w:styleId="B2Char">
    <w:name w:val="B2 Char"/>
    <w:link w:val="B20"/>
    <w:qFormat/>
    <w:rsid w:val="00D62A25"/>
    <w:rPr>
      <w:rFonts w:ascii="Times New Roman" w:hAnsi="Times New Roman"/>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qFormat/>
    <w:rsid w:val="00D62A25"/>
    <w:rPr>
      <w:rFonts w:ascii="Arial" w:hAnsi="Arial"/>
      <w:sz w:val="22"/>
      <w:lang w:val="en-GB" w:eastAsia="en-US"/>
    </w:rPr>
  </w:style>
  <w:style w:type="paragraph" w:styleId="afd">
    <w:name w:val="Revision"/>
    <w:hidden/>
    <w:uiPriority w:val="99"/>
    <w:semiHidden/>
    <w:qFormat/>
    <w:rsid w:val="00922B8B"/>
    <w:rPr>
      <w:rFonts w:ascii="Times New Roman" w:hAnsi="Times New Roman"/>
      <w:lang w:val="en-GB" w:eastAsia="en-US"/>
    </w:rPr>
  </w:style>
  <w:style w:type="paragraph" w:customStyle="1" w:styleId="TAJ">
    <w:name w:val="TAJ"/>
    <w:basedOn w:val="TH"/>
    <w:qFormat/>
    <w:rsid w:val="003673B7"/>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3673B7"/>
    <w:pPr>
      <w:overflowPunct w:val="0"/>
      <w:autoSpaceDE w:val="0"/>
      <w:autoSpaceDN w:val="0"/>
      <w:adjustRightInd w:val="0"/>
      <w:textAlignment w:val="baseline"/>
    </w:pPr>
    <w:rPr>
      <w:i/>
      <w:color w:val="0000FF"/>
      <w:lang w:eastAsia="en-GB"/>
    </w:rPr>
  </w:style>
  <w:style w:type="character" w:customStyle="1" w:styleId="af8">
    <w:name w:val="註解方塊文字 字元"/>
    <w:link w:val="af7"/>
    <w:qFormat/>
    <w:rsid w:val="003673B7"/>
    <w:rPr>
      <w:rFonts w:ascii="Tahoma" w:hAnsi="Tahoma" w:cs="Tahoma"/>
      <w:sz w:val="16"/>
      <w:szCs w:val="16"/>
      <w:lang w:val="en-GB" w:eastAsia="en-US"/>
    </w:rPr>
  </w:style>
  <w:style w:type="table" w:styleId="afe">
    <w:name w:val="Table Grid"/>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3"/>
    <w:uiPriority w:val="99"/>
    <w:unhideWhenUsed/>
    <w:rsid w:val="003673B7"/>
    <w:rPr>
      <w:color w:val="605E5C"/>
      <w:shd w:val="clear" w:color="auto" w:fill="E1DFDD"/>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3673B7"/>
    <w:rPr>
      <w:rFonts w:ascii="Times New Roman" w:hAnsi="Times New Roman"/>
      <w:sz w:val="16"/>
      <w:lang w:val="en-GB" w:eastAsia="en-US"/>
    </w:rPr>
  </w:style>
  <w:style w:type="character" w:customStyle="1" w:styleId="af5">
    <w:name w:val="註解文字 字元"/>
    <w:basedOn w:val="a3"/>
    <w:link w:val="af4"/>
    <w:uiPriority w:val="99"/>
    <w:qFormat/>
    <w:rsid w:val="003673B7"/>
    <w:rPr>
      <w:rFonts w:ascii="Times New Roman" w:hAnsi="Times New Roman"/>
      <w:lang w:val="en-GB" w:eastAsia="en-US"/>
    </w:rPr>
  </w:style>
  <w:style w:type="character" w:customStyle="1" w:styleId="afa">
    <w:name w:val="註解主旨 字元"/>
    <w:basedOn w:val="af5"/>
    <w:link w:val="af9"/>
    <w:qFormat/>
    <w:rsid w:val="003673B7"/>
    <w:rPr>
      <w:rFonts w:ascii="Times New Roman" w:hAnsi="Times New Roman"/>
      <w:b/>
      <w:bCs/>
      <w:lang w:val="en-GB" w:eastAsia="en-US"/>
    </w:rPr>
  </w:style>
  <w:style w:type="character" w:customStyle="1" w:styleId="afc">
    <w:name w:val="文件引導模式 字元"/>
    <w:basedOn w:val="a3"/>
    <w:link w:val="afb"/>
    <w:qFormat/>
    <w:rsid w:val="003673B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3673B7"/>
    <w:rPr>
      <w:color w:val="808080"/>
      <w:shd w:val="clear" w:color="auto" w:fill="E6E6E6"/>
    </w:rPr>
  </w:style>
  <w:style w:type="paragraph" w:customStyle="1" w:styleId="B1">
    <w:name w:val="B1+"/>
    <w:basedOn w:val="B10"/>
    <w:link w:val="B1Car"/>
    <w:qFormat/>
    <w:rsid w:val="003673B7"/>
    <w:pPr>
      <w:numPr>
        <w:numId w:val="1"/>
      </w:numPr>
      <w:tabs>
        <w:tab w:val="clear" w:pos="737"/>
        <w:tab w:val="num" w:pos="360"/>
        <w:tab w:val="num" w:pos="1191"/>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3673B7"/>
    <w:rPr>
      <w:rFonts w:ascii="Times New Roman" w:hAnsi="Times New Roman"/>
      <w:lang w:val="en-GB" w:eastAsia="en-US"/>
    </w:rPr>
  </w:style>
  <w:style w:type="character" w:customStyle="1" w:styleId="TANChar">
    <w:name w:val="TAN Char"/>
    <w:link w:val="TAN"/>
    <w:qFormat/>
    <w:rsid w:val="003673B7"/>
    <w:rPr>
      <w:rFonts w:ascii="Arial" w:hAnsi="Arial"/>
      <w:sz w:val="1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3673B7"/>
    <w:rPr>
      <w:rFonts w:ascii="Arial" w:hAnsi="Arial"/>
      <w:sz w:val="24"/>
      <w:lang w:val="en-GB" w:eastAsia="en-US"/>
    </w:rPr>
  </w:style>
  <w:style w:type="character" w:customStyle="1" w:styleId="TALCar">
    <w:name w:val="TAL Car"/>
    <w:link w:val="TAL"/>
    <w:qFormat/>
    <w:rsid w:val="003673B7"/>
    <w:rPr>
      <w:rFonts w:ascii="Arial" w:hAnsi="Arial"/>
      <w:sz w:val="18"/>
      <w:lang w:val="en-GB" w:eastAsia="en-US"/>
    </w:rPr>
  </w:style>
  <w:style w:type="character" w:styleId="aff">
    <w:name w:val="Subtle Reference"/>
    <w:uiPriority w:val="31"/>
    <w:qFormat/>
    <w:rsid w:val="003673B7"/>
    <w:rPr>
      <w:smallCaps/>
      <w:color w:val="5A5A5A"/>
    </w:rPr>
  </w:style>
  <w:style w:type="character" w:customStyle="1" w:styleId="TFChar">
    <w:name w:val="TF Char"/>
    <w:link w:val="TF"/>
    <w:qFormat/>
    <w:rsid w:val="003673B7"/>
    <w:rPr>
      <w:rFonts w:ascii="Arial" w:hAnsi="Arial"/>
      <w:b/>
      <w:lang w:val="en-GB" w:eastAsia="en-US"/>
    </w:rPr>
  </w:style>
  <w:style w:type="character" w:customStyle="1" w:styleId="TALChar">
    <w:name w:val="TAL Char"/>
    <w:qFormat/>
    <w:locked/>
    <w:rsid w:val="003673B7"/>
    <w:rPr>
      <w:rFonts w:ascii="Arial" w:hAnsi="Arial" w:cs="Arial"/>
      <w:sz w:val="18"/>
      <w:lang w:val="en-GB"/>
    </w:rPr>
  </w:style>
  <w:style w:type="paragraph" w:customStyle="1" w:styleId="TableText">
    <w:name w:val="TableText"/>
    <w:basedOn w:val="aff0"/>
    <w:qFormat/>
    <w:rsid w:val="003673B7"/>
    <w:pPr>
      <w:keepNext/>
      <w:keepLines/>
      <w:snapToGrid w:val="0"/>
      <w:spacing w:after="180"/>
      <w:ind w:left="0"/>
      <w:jc w:val="center"/>
    </w:pPr>
    <w:rPr>
      <w:kern w:val="2"/>
    </w:rPr>
  </w:style>
  <w:style w:type="paragraph" w:styleId="aff0">
    <w:name w:val="Body Text Indent"/>
    <w:basedOn w:val="a2"/>
    <w:link w:val="aff1"/>
    <w:qFormat/>
    <w:rsid w:val="003673B7"/>
    <w:pPr>
      <w:overflowPunct w:val="0"/>
      <w:autoSpaceDE w:val="0"/>
      <w:autoSpaceDN w:val="0"/>
      <w:adjustRightInd w:val="0"/>
      <w:spacing w:after="120"/>
      <w:ind w:left="360"/>
      <w:textAlignment w:val="baseline"/>
    </w:pPr>
    <w:rPr>
      <w:lang w:eastAsia="en-GB"/>
    </w:rPr>
  </w:style>
  <w:style w:type="character" w:customStyle="1" w:styleId="aff1">
    <w:name w:val="本文縮排 字元"/>
    <w:basedOn w:val="a3"/>
    <w:link w:val="aff0"/>
    <w:qFormat/>
    <w:rsid w:val="003673B7"/>
    <w:rPr>
      <w:rFonts w:ascii="Times New Roman" w:hAnsi="Times New Roman"/>
      <w:lang w:val="en-GB" w:eastAsia="en-GB"/>
    </w:rPr>
  </w:style>
  <w:style w:type="character" w:customStyle="1" w:styleId="EXChar">
    <w:name w:val="EX Char"/>
    <w:link w:val="EX"/>
    <w:qFormat/>
    <w:locked/>
    <w:rsid w:val="003673B7"/>
    <w:rPr>
      <w:rFonts w:ascii="Times New Roman" w:hAnsi="Times New Roman"/>
      <w:lang w:val="en-GB" w:eastAsia="en-US"/>
    </w:rPr>
  </w:style>
  <w:style w:type="paragraph" w:customStyle="1" w:styleId="B2">
    <w:name w:val="B2+"/>
    <w:basedOn w:val="B20"/>
    <w:qFormat/>
    <w:rsid w:val="003673B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673B7"/>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3673B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3673B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3673B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3673B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3673B7"/>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673B7"/>
    <w:rPr>
      <w:rFonts w:ascii="Arial" w:hAnsi="Arial"/>
      <w:lang w:val="en-GB" w:eastAsia="en-US"/>
    </w:rPr>
  </w:style>
  <w:style w:type="paragraph" w:styleId="aff2">
    <w:name w:val="TOC Heading"/>
    <w:basedOn w:val="11"/>
    <w:next w:val="a2"/>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1"/>
    <w:qFormat/>
    <w:rsid w:val="003673B7"/>
    <w:rPr>
      <w:rFonts w:ascii="Arial" w:hAnsi="Arial"/>
      <w:sz w:val="36"/>
      <w:lang w:val="en-GB" w:eastAsia="en-US"/>
    </w:rPr>
  </w:style>
  <w:style w:type="character" w:customStyle="1" w:styleId="60">
    <w:name w:val="標題 6 字元"/>
    <w:aliases w:val="T1 字元,Header 6 字元"/>
    <w:link w:val="6"/>
    <w:qFormat/>
    <w:rsid w:val="003673B7"/>
    <w:rPr>
      <w:rFonts w:ascii="Arial" w:hAnsi="Arial"/>
      <w:lang w:val="en-GB" w:eastAsia="en-US"/>
    </w:rPr>
  </w:style>
  <w:style w:type="character" w:customStyle="1" w:styleId="a8">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7"/>
    <w:qFormat/>
    <w:rsid w:val="003673B7"/>
    <w:rPr>
      <w:rFonts w:ascii="Arial" w:hAnsi="Arial"/>
      <w:b/>
      <w:noProof/>
      <w:sz w:val="18"/>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3673B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ap3 字元"/>
    <w:link w:val="aff3"/>
    <w:qFormat/>
    <w:locked/>
    <w:rsid w:val="003673B7"/>
    <w:rPr>
      <w:rFonts w:ascii="Times New Roman" w:eastAsia="Symbol" w:hAnsi="Times New Roman"/>
      <w:b/>
      <w:bCs/>
      <w:sz w:val="16"/>
      <w:lang w:val="en-GB" w:eastAsia="en-GB"/>
    </w:rPr>
  </w:style>
  <w:style w:type="character" w:customStyle="1" w:styleId="H6Char">
    <w:name w:val="H6 Char"/>
    <w:link w:val="H6"/>
    <w:qFormat/>
    <w:rsid w:val="003673B7"/>
    <w:rPr>
      <w:rFonts w:ascii="Arial" w:hAnsi="Arial"/>
      <w:lang w:val="en-GB" w:eastAsia="en-US"/>
    </w:rPr>
  </w:style>
  <w:style w:type="paragraph" w:styleId="Web">
    <w:name w:val="Normal (Web)"/>
    <w:basedOn w:val="a2"/>
    <w:unhideWhenUsed/>
    <w:qFormat/>
    <w:rsid w:val="003673B7"/>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3673B7"/>
    <w:rPr>
      <w:rFonts w:ascii="Times-Roman" w:hAnsi="Times-Roman" w:hint="default"/>
      <w:b w:val="0"/>
      <w:bCs w:val="0"/>
      <w:i w:val="0"/>
      <w:iCs w:val="0"/>
      <w:color w:val="000000"/>
      <w:sz w:val="20"/>
      <w:szCs w:val="20"/>
    </w:rPr>
  </w:style>
  <w:style w:type="table" w:customStyle="1" w:styleId="TableGrid1">
    <w:name w:val="Table Grid1"/>
    <w:basedOn w:val="a4"/>
    <w:next w:val="afe"/>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頁尾 字元"/>
    <w:aliases w:val="footer odd 字元,footer 字元,fo 字元,pie de página 字元"/>
    <w:link w:val="af0"/>
    <w:qFormat/>
    <w:rsid w:val="003673B7"/>
    <w:rPr>
      <w:rFonts w:ascii="Arial" w:hAnsi="Arial"/>
      <w:b/>
      <w:i/>
      <w:noProof/>
      <w:sz w:val="18"/>
      <w:lang w:val="en-GB" w:eastAsia="en-US"/>
    </w:rPr>
  </w:style>
  <w:style w:type="character" w:customStyle="1" w:styleId="70">
    <w:name w:val="標題 7 字元"/>
    <w:link w:val="7"/>
    <w:qFormat/>
    <w:rsid w:val="003673B7"/>
    <w:rPr>
      <w:rFonts w:ascii="Arial" w:hAnsi="Arial"/>
      <w:lang w:val="en-GB" w:eastAsia="en-US"/>
    </w:rPr>
  </w:style>
  <w:style w:type="character" w:customStyle="1" w:styleId="80">
    <w:name w:val="標題 8 字元"/>
    <w:link w:val="8"/>
    <w:qFormat/>
    <w:rsid w:val="003673B7"/>
    <w:rPr>
      <w:rFonts w:ascii="Arial" w:hAnsi="Arial"/>
      <w:sz w:val="36"/>
      <w:lang w:val="en-GB" w:eastAsia="en-US"/>
    </w:rPr>
  </w:style>
  <w:style w:type="character" w:customStyle="1" w:styleId="90">
    <w:name w:val="標題 9 字元"/>
    <w:link w:val="9"/>
    <w:qFormat/>
    <w:rsid w:val="003673B7"/>
    <w:rPr>
      <w:rFonts w:ascii="Arial" w:hAnsi="Arial"/>
      <w:sz w:val="36"/>
      <w:lang w:val="en-GB" w:eastAsia="en-US"/>
    </w:rPr>
  </w:style>
  <w:style w:type="table" w:customStyle="1" w:styleId="TableGrid2">
    <w:name w:val="Table Grid2"/>
    <w:basedOn w:val="a4"/>
    <w:next w:val="afe"/>
    <w:qFormat/>
    <w:rsid w:val="003673B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e"/>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e"/>
    <w:qFormat/>
    <w:rsid w:val="003673B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aff6"/>
    <w:uiPriority w:val="34"/>
    <w:qFormat/>
    <w:rsid w:val="003673B7"/>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3673B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673B7"/>
    <w:rPr>
      <w:rFonts w:ascii="Arial" w:hAnsi="Arial"/>
      <w:sz w:val="32"/>
      <w:lang w:val="en-GB" w:eastAsia="en-US" w:bidi="ar-SA"/>
    </w:rPr>
  </w:style>
  <w:style w:type="paragraph" w:customStyle="1" w:styleId="References">
    <w:name w:val="References"/>
    <w:basedOn w:val="a2"/>
    <w:uiPriority w:val="99"/>
    <w:qFormat/>
    <w:rsid w:val="003673B7"/>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eastAsia="en-GB"/>
    </w:rPr>
  </w:style>
  <w:style w:type="paragraph" w:customStyle="1" w:styleId="Default">
    <w:name w:val="Default"/>
    <w:qFormat/>
    <w:rsid w:val="003673B7"/>
    <w:pPr>
      <w:autoSpaceDE w:val="0"/>
      <w:autoSpaceDN w:val="0"/>
      <w:adjustRightInd w:val="0"/>
    </w:pPr>
    <w:rPr>
      <w:rFonts w:ascii="Arial"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3673B7"/>
    <w:pPr>
      <w:overflowPunct w:val="0"/>
      <w:autoSpaceDE w:val="0"/>
      <w:autoSpaceDN w:val="0"/>
      <w:adjustRightInd w:val="0"/>
      <w:textAlignment w:val="baseline"/>
    </w:pPr>
    <w:rPr>
      <w:rFonts w:ascii="CG Times (WN)" w:eastAsia="MS Mincho" w:hAnsi="CG Times (WN)"/>
      <w:lang w:eastAsia="en-GB"/>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8"/>
    <w:qFormat/>
    <w:rsid w:val="003673B7"/>
    <w:rPr>
      <w:rFonts w:eastAsia="MS Mincho"/>
      <w:lang w:val="en-GB" w:eastAsia="en-GB"/>
    </w:rPr>
  </w:style>
  <w:style w:type="character" w:customStyle="1" w:styleId="font4">
    <w:name w:val="font4"/>
    <w:qFormat/>
    <w:rsid w:val="003673B7"/>
  </w:style>
  <w:style w:type="character" w:customStyle="1" w:styleId="UnresolvedMention2">
    <w:name w:val="Unresolved Mention2"/>
    <w:uiPriority w:val="99"/>
    <w:unhideWhenUsed/>
    <w:qFormat/>
    <w:rsid w:val="003673B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673B7"/>
    <w:rPr>
      <w:rFonts w:ascii="Arial" w:hAnsi="Arial"/>
      <w:sz w:val="36"/>
      <w:lang w:val="en-GB" w:eastAsia="en-US"/>
    </w:rPr>
  </w:style>
  <w:style w:type="paragraph" w:styleId="affa">
    <w:name w:val="index heading"/>
    <w:basedOn w:val="a2"/>
    <w:next w:val="a2"/>
    <w:qFormat/>
    <w:rsid w:val="003673B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qFormat/>
    <w:rsid w:val="003673B7"/>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純文字 字元"/>
    <w:basedOn w:val="a3"/>
    <w:link w:val="affb"/>
    <w:qFormat/>
    <w:rsid w:val="003673B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673B7"/>
    <w:rPr>
      <w:rFonts w:ascii="Times New Roman" w:eastAsia="Malgun Gothic" w:hAnsi="Times New Roman"/>
      <w:lang w:val="en-GB" w:eastAsia="ja-JP"/>
    </w:rPr>
  </w:style>
  <w:style w:type="paragraph" w:styleId="28">
    <w:name w:val="Body Text 2"/>
    <w:basedOn w:val="a2"/>
    <w:link w:val="29"/>
    <w:uiPriority w:val="99"/>
    <w:qFormat/>
    <w:rsid w:val="003673B7"/>
    <w:pPr>
      <w:overflowPunct w:val="0"/>
      <w:autoSpaceDE w:val="0"/>
      <w:autoSpaceDN w:val="0"/>
      <w:adjustRightInd w:val="0"/>
      <w:textAlignment w:val="baseline"/>
    </w:pPr>
    <w:rPr>
      <w:rFonts w:eastAsia="Malgun Gothic"/>
      <w:i/>
      <w:lang w:eastAsia="x-none"/>
    </w:rPr>
  </w:style>
  <w:style w:type="character" w:customStyle="1" w:styleId="29">
    <w:name w:val="本文 2 字元"/>
    <w:basedOn w:val="a3"/>
    <w:link w:val="28"/>
    <w:uiPriority w:val="99"/>
    <w:qFormat/>
    <w:rsid w:val="003673B7"/>
    <w:rPr>
      <w:rFonts w:ascii="Times New Roman" w:eastAsia="Malgun Gothic" w:hAnsi="Times New Roman"/>
      <w:i/>
      <w:lang w:val="en-GB" w:eastAsia="x-none"/>
    </w:rPr>
  </w:style>
  <w:style w:type="paragraph" w:styleId="36">
    <w:name w:val="Body Text 3"/>
    <w:basedOn w:val="a2"/>
    <w:link w:val="37"/>
    <w:uiPriority w:val="99"/>
    <w:qFormat/>
    <w:rsid w:val="003673B7"/>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字元"/>
    <w:basedOn w:val="a3"/>
    <w:link w:val="36"/>
    <w:uiPriority w:val="99"/>
    <w:qFormat/>
    <w:rsid w:val="003673B7"/>
    <w:rPr>
      <w:rFonts w:ascii="Times New Roman" w:eastAsia="Osaka" w:hAnsi="Times New Roman"/>
      <w:color w:val="000000"/>
      <w:lang w:val="en-GB" w:eastAsia="x-none"/>
    </w:rPr>
  </w:style>
  <w:style w:type="character" w:styleId="affd">
    <w:name w:val="page number"/>
    <w:qFormat/>
    <w:rsid w:val="003673B7"/>
  </w:style>
  <w:style w:type="paragraph" w:customStyle="1" w:styleId="CharCharCharCharChar">
    <w:name w:val="Char Char Char Char Char"/>
    <w:uiPriority w:val="99"/>
    <w:semiHidden/>
    <w:qFormat/>
    <w:rsid w:val="003673B7"/>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3673B7"/>
  </w:style>
  <w:style w:type="paragraph" w:customStyle="1" w:styleId="CharCharChar">
    <w:name w:val="Char Char Char"/>
    <w:uiPriority w:val="99"/>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
    <w:qFormat/>
    <w:rsid w:val="003673B7"/>
    <w:rPr>
      <w:lang w:val="en-GB" w:eastAsia="ja-JP" w:bidi="ar-SA"/>
    </w:rPr>
  </w:style>
  <w:style w:type="paragraph" w:customStyle="1" w:styleId="1Char">
    <w:name w:val="(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673B7"/>
    <w:rPr>
      <w:rFonts w:eastAsia="MS Mincho"/>
      <w:lang w:val="en-GB" w:eastAsia="en-US" w:bidi="ar-SA"/>
    </w:rPr>
  </w:style>
  <w:style w:type="paragraph" w:customStyle="1" w:styleId="1CharChar">
    <w:name w:val="(文字) (文字)1 Char (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673B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3673B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673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673B7"/>
    <w:rPr>
      <w:rFonts w:ascii="Arial" w:hAnsi="Arial"/>
      <w:sz w:val="32"/>
      <w:lang w:val="en-GB" w:eastAsia="ja-JP" w:bidi="ar-SA"/>
    </w:rPr>
  </w:style>
  <w:style w:type="character" w:customStyle="1" w:styleId="CharChar4">
    <w:name w:val="Char Char4"/>
    <w:qFormat/>
    <w:rsid w:val="003673B7"/>
    <w:rPr>
      <w:rFonts w:ascii="Courier New" w:hAnsi="Courier New"/>
      <w:lang w:val="nb-NO" w:eastAsia="ja-JP" w:bidi="ar-SA"/>
    </w:rPr>
  </w:style>
  <w:style w:type="character" w:customStyle="1" w:styleId="AndreaLeonardi">
    <w:name w:val="Andrea Leonardi"/>
    <w:semiHidden/>
    <w:qFormat/>
    <w:rsid w:val="003673B7"/>
    <w:rPr>
      <w:rFonts w:ascii="Arial" w:hAnsi="Arial" w:cs="Arial"/>
      <w:color w:val="auto"/>
      <w:sz w:val="20"/>
      <w:szCs w:val="20"/>
    </w:rPr>
  </w:style>
  <w:style w:type="character" w:customStyle="1" w:styleId="NOCharChar">
    <w:name w:val="NO Char Char"/>
    <w:qFormat/>
    <w:rsid w:val="003673B7"/>
    <w:rPr>
      <w:lang w:val="en-GB" w:eastAsia="en-US" w:bidi="ar-SA"/>
    </w:rPr>
  </w:style>
  <w:style w:type="character" w:customStyle="1" w:styleId="NOZchn">
    <w:name w:val="NO Zchn"/>
    <w:qFormat/>
    <w:rsid w:val="003673B7"/>
    <w:rPr>
      <w:lang w:val="en-GB" w:eastAsia="en-US" w:bidi="ar-SA"/>
    </w:rPr>
  </w:style>
  <w:style w:type="character" w:customStyle="1" w:styleId="TACCar">
    <w:name w:val="TAC Car"/>
    <w:qFormat/>
    <w:rsid w:val="003673B7"/>
    <w:rPr>
      <w:rFonts w:ascii="Arial" w:hAnsi="Arial"/>
      <w:sz w:val="18"/>
      <w:lang w:val="en-GB" w:eastAsia="ja-JP" w:bidi="ar-SA"/>
    </w:rPr>
  </w:style>
  <w:style w:type="character" w:customStyle="1" w:styleId="TAL0">
    <w:name w:val="TAL (文字)"/>
    <w:qFormat/>
    <w:rsid w:val="003673B7"/>
    <w:rPr>
      <w:rFonts w:ascii="Arial" w:hAnsi="Arial"/>
      <w:sz w:val="18"/>
      <w:lang w:val="en-GB" w:eastAsia="ja-JP" w:bidi="ar-SA"/>
    </w:rPr>
  </w:style>
  <w:style w:type="paragraph" w:customStyle="1" w:styleId="CharCharCharCharCharChar">
    <w:name w:val="Char Char Char Char Char Char"/>
    <w:uiPriority w:val="99"/>
    <w:semiHidden/>
    <w:qFormat/>
    <w:rsid w:val="003673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e">
    <w:name w:val="(文字) (文字)"/>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3673B7"/>
  </w:style>
  <w:style w:type="paragraph" w:customStyle="1" w:styleId="CarCar">
    <w:name w:val="Car Car"/>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673B7"/>
    <w:rPr>
      <w:rFonts w:ascii="Arial" w:hAnsi="Arial"/>
      <w:sz w:val="32"/>
      <w:lang w:val="en-GB" w:eastAsia="en-US" w:bidi="ar-SA"/>
    </w:rPr>
  </w:style>
  <w:style w:type="paragraph" w:customStyle="1" w:styleId="ZchnZchn1">
    <w:name w:val="Zchn Zchn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673B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673B7"/>
    <w:rPr>
      <w:rFonts w:ascii="Arial" w:hAnsi="Arial"/>
      <w:sz w:val="32"/>
      <w:lang w:val="en-GB" w:eastAsia="en-US" w:bidi="ar-SA"/>
    </w:rPr>
  </w:style>
  <w:style w:type="paragraph" w:customStyle="1" w:styleId="2a">
    <w:name w:val="(文字) (文字)2"/>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673B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3673B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673B7"/>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673B7"/>
  </w:style>
  <w:style w:type="paragraph" w:customStyle="1" w:styleId="15">
    <w:name w:val="(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b">
    <w:name w:val="Body Text Indent 2"/>
    <w:basedOn w:val="a2"/>
    <w:link w:val="2c"/>
    <w:uiPriority w:val="99"/>
    <w:qFormat/>
    <w:rsid w:val="003673B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3673B7"/>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3673B7"/>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2"/>
    <w:uiPriority w:val="99"/>
    <w:qFormat/>
    <w:rsid w:val="003673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3673B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3673B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3673B7"/>
    <w:rPr>
      <w:b/>
      <w:bCs/>
    </w:rPr>
  </w:style>
  <w:style w:type="character" w:customStyle="1" w:styleId="CharChar7">
    <w:name w:val="Char Char7"/>
    <w:semiHidden/>
    <w:qFormat/>
    <w:rsid w:val="003673B7"/>
    <w:rPr>
      <w:rFonts w:ascii="Tahoma" w:hAnsi="Tahoma" w:cs="Tahoma"/>
      <w:shd w:val="clear" w:color="auto" w:fill="000080"/>
      <w:lang w:val="en-GB" w:eastAsia="en-US"/>
    </w:rPr>
  </w:style>
  <w:style w:type="character" w:customStyle="1" w:styleId="ZchnZchn5">
    <w:name w:val="Zchn Zchn5"/>
    <w:qFormat/>
    <w:rsid w:val="003673B7"/>
    <w:rPr>
      <w:rFonts w:ascii="Courier New" w:eastAsia="Batang" w:hAnsi="Courier New"/>
      <w:lang w:val="nb-NO" w:eastAsia="en-US" w:bidi="ar-SA"/>
    </w:rPr>
  </w:style>
  <w:style w:type="character" w:customStyle="1" w:styleId="CharChar10">
    <w:name w:val="Char Char10"/>
    <w:semiHidden/>
    <w:qFormat/>
    <w:rsid w:val="003673B7"/>
    <w:rPr>
      <w:rFonts w:ascii="Times New Roman" w:hAnsi="Times New Roman"/>
      <w:lang w:val="en-GB" w:eastAsia="en-US"/>
    </w:rPr>
  </w:style>
  <w:style w:type="character" w:customStyle="1" w:styleId="CharChar9">
    <w:name w:val="Char Char9"/>
    <w:semiHidden/>
    <w:qFormat/>
    <w:rsid w:val="003673B7"/>
    <w:rPr>
      <w:rFonts w:ascii="Tahoma" w:hAnsi="Tahoma" w:cs="Tahoma"/>
      <w:sz w:val="16"/>
      <w:szCs w:val="16"/>
      <w:lang w:val="en-GB" w:eastAsia="en-US"/>
    </w:rPr>
  </w:style>
  <w:style w:type="character" w:customStyle="1" w:styleId="CharChar8">
    <w:name w:val="Char Char8"/>
    <w:semiHidden/>
    <w:qFormat/>
    <w:rsid w:val="003673B7"/>
    <w:rPr>
      <w:rFonts w:ascii="Times New Roman" w:hAnsi="Times New Roman"/>
      <w:b/>
      <w:bCs/>
      <w:lang w:val="en-GB" w:eastAsia="en-US"/>
    </w:rPr>
  </w:style>
  <w:style w:type="paragraph" w:customStyle="1" w:styleId="16">
    <w:name w:val="修订1"/>
    <w:hidden/>
    <w:semiHidden/>
    <w:qFormat/>
    <w:rsid w:val="003673B7"/>
    <w:rPr>
      <w:rFonts w:ascii="Times New Roman" w:eastAsia="Batang" w:hAnsi="Times New Roman"/>
      <w:lang w:val="en-GB" w:eastAsia="en-US"/>
    </w:rPr>
  </w:style>
  <w:style w:type="paragraph" w:styleId="afff2">
    <w:name w:val="endnote text"/>
    <w:basedOn w:val="a2"/>
    <w:link w:val="afff3"/>
    <w:uiPriority w:val="99"/>
    <w:qFormat/>
    <w:rsid w:val="003673B7"/>
    <w:pPr>
      <w:overflowPunct w:val="0"/>
      <w:autoSpaceDE w:val="0"/>
      <w:autoSpaceDN w:val="0"/>
      <w:adjustRightInd w:val="0"/>
      <w:snapToGrid w:val="0"/>
      <w:textAlignment w:val="baseline"/>
    </w:pPr>
    <w:rPr>
      <w:lang w:eastAsia="x-none"/>
    </w:rPr>
  </w:style>
  <w:style w:type="character" w:customStyle="1" w:styleId="afff3">
    <w:name w:val="章節附註文字 字元"/>
    <w:basedOn w:val="a3"/>
    <w:link w:val="afff2"/>
    <w:uiPriority w:val="99"/>
    <w:qFormat/>
    <w:rsid w:val="003673B7"/>
    <w:rPr>
      <w:rFonts w:ascii="Times New Roman" w:hAnsi="Times New Roman"/>
      <w:lang w:val="en-GB" w:eastAsia="x-none"/>
    </w:rPr>
  </w:style>
  <w:style w:type="character" w:styleId="afff4">
    <w:name w:val="endnote reference"/>
    <w:qFormat/>
    <w:rsid w:val="003673B7"/>
    <w:rPr>
      <w:vertAlign w:val="superscript"/>
    </w:rPr>
  </w:style>
  <w:style w:type="character" w:customStyle="1" w:styleId="btChar3">
    <w:name w:val="bt Char3"/>
    <w:aliases w:val="bt Car Char Char3"/>
    <w:qFormat/>
    <w:rsid w:val="003673B7"/>
    <w:rPr>
      <w:lang w:val="en-GB" w:eastAsia="ja-JP" w:bidi="ar-SA"/>
    </w:rPr>
  </w:style>
  <w:style w:type="paragraph" w:styleId="afff5">
    <w:name w:val="Title"/>
    <w:basedOn w:val="a2"/>
    <w:next w:val="a2"/>
    <w:link w:val="afff6"/>
    <w:uiPriority w:val="99"/>
    <w:qFormat/>
    <w:rsid w:val="003673B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標題 字元"/>
    <w:basedOn w:val="a3"/>
    <w:link w:val="afff5"/>
    <w:uiPriority w:val="99"/>
    <w:qFormat/>
    <w:rsid w:val="003673B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673B7"/>
    <w:rPr>
      <w:rFonts w:ascii="Arial" w:hAnsi="Arial"/>
      <w:sz w:val="22"/>
      <w:lang w:val="en-GB" w:eastAsia="ja-JP" w:bidi="ar-SA"/>
    </w:rPr>
  </w:style>
  <w:style w:type="paragraph" w:styleId="afff7">
    <w:name w:val="Date"/>
    <w:basedOn w:val="a2"/>
    <w:next w:val="a2"/>
    <w:link w:val="afff8"/>
    <w:uiPriority w:val="99"/>
    <w:qFormat/>
    <w:rsid w:val="003673B7"/>
    <w:pPr>
      <w:overflowPunct w:val="0"/>
      <w:autoSpaceDE w:val="0"/>
      <w:autoSpaceDN w:val="0"/>
      <w:adjustRightInd w:val="0"/>
      <w:textAlignment w:val="baseline"/>
    </w:pPr>
    <w:rPr>
      <w:rFonts w:eastAsia="Malgun Gothic"/>
      <w:lang w:eastAsia="x-none"/>
    </w:rPr>
  </w:style>
  <w:style w:type="character" w:customStyle="1" w:styleId="afff8">
    <w:name w:val="日期 字元"/>
    <w:basedOn w:val="a3"/>
    <w:link w:val="afff7"/>
    <w:uiPriority w:val="99"/>
    <w:qFormat/>
    <w:rsid w:val="003673B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673B7"/>
    <w:rPr>
      <w:rFonts w:ascii="Arial" w:hAnsi="Arial"/>
      <w:sz w:val="24"/>
      <w:lang w:val="en-GB"/>
    </w:rPr>
  </w:style>
  <w:style w:type="paragraph" w:customStyle="1" w:styleId="AutoCorrect">
    <w:name w:val="AutoCorrect"/>
    <w:uiPriority w:val="99"/>
    <w:qFormat/>
    <w:rsid w:val="003673B7"/>
    <w:rPr>
      <w:rFonts w:ascii="Times New Roman" w:eastAsia="Malgun Gothic" w:hAnsi="Times New Roman"/>
      <w:sz w:val="24"/>
      <w:szCs w:val="24"/>
      <w:lang w:val="en-GB" w:eastAsia="ko-KR"/>
    </w:rPr>
  </w:style>
  <w:style w:type="paragraph" w:customStyle="1" w:styleId="-PAGE-">
    <w:name w:val="- PAGE -"/>
    <w:uiPriority w:val="99"/>
    <w:qFormat/>
    <w:rsid w:val="003673B7"/>
    <w:rPr>
      <w:rFonts w:ascii="Times New Roman" w:eastAsia="Malgun Gothic" w:hAnsi="Times New Roman"/>
      <w:sz w:val="24"/>
      <w:szCs w:val="24"/>
      <w:lang w:val="en-GB" w:eastAsia="ko-KR"/>
    </w:rPr>
  </w:style>
  <w:style w:type="paragraph" w:customStyle="1" w:styleId="PageXofY">
    <w:name w:val="Page X of Y"/>
    <w:uiPriority w:val="99"/>
    <w:qFormat/>
    <w:rsid w:val="003673B7"/>
    <w:rPr>
      <w:rFonts w:ascii="Times New Roman" w:eastAsia="Malgun Gothic" w:hAnsi="Times New Roman"/>
      <w:sz w:val="24"/>
      <w:szCs w:val="24"/>
      <w:lang w:val="en-GB" w:eastAsia="ko-KR"/>
    </w:rPr>
  </w:style>
  <w:style w:type="paragraph" w:customStyle="1" w:styleId="Createdby">
    <w:name w:val="Created by"/>
    <w:uiPriority w:val="99"/>
    <w:qFormat/>
    <w:rsid w:val="003673B7"/>
    <w:rPr>
      <w:rFonts w:ascii="Times New Roman" w:eastAsia="Malgun Gothic" w:hAnsi="Times New Roman"/>
      <w:sz w:val="24"/>
      <w:szCs w:val="24"/>
      <w:lang w:val="en-GB" w:eastAsia="ko-KR"/>
    </w:rPr>
  </w:style>
  <w:style w:type="paragraph" w:customStyle="1" w:styleId="Createdon">
    <w:name w:val="Created on"/>
    <w:uiPriority w:val="99"/>
    <w:qFormat/>
    <w:rsid w:val="003673B7"/>
    <w:rPr>
      <w:rFonts w:ascii="Times New Roman" w:eastAsia="Malgun Gothic" w:hAnsi="Times New Roman"/>
      <w:sz w:val="24"/>
      <w:szCs w:val="24"/>
      <w:lang w:val="en-GB" w:eastAsia="ko-KR"/>
    </w:rPr>
  </w:style>
  <w:style w:type="paragraph" w:customStyle="1" w:styleId="Lastprinted">
    <w:name w:val="Last printed"/>
    <w:uiPriority w:val="99"/>
    <w:qFormat/>
    <w:rsid w:val="003673B7"/>
    <w:rPr>
      <w:rFonts w:ascii="Times New Roman" w:eastAsia="Malgun Gothic" w:hAnsi="Times New Roman"/>
      <w:sz w:val="24"/>
      <w:szCs w:val="24"/>
      <w:lang w:val="en-GB" w:eastAsia="ko-KR"/>
    </w:rPr>
  </w:style>
  <w:style w:type="paragraph" w:customStyle="1" w:styleId="Lastsavedby">
    <w:name w:val="Last saved by"/>
    <w:uiPriority w:val="99"/>
    <w:qFormat/>
    <w:rsid w:val="003673B7"/>
    <w:rPr>
      <w:rFonts w:ascii="Times New Roman" w:eastAsia="Malgun Gothic" w:hAnsi="Times New Roman"/>
      <w:sz w:val="24"/>
      <w:szCs w:val="24"/>
      <w:lang w:val="en-GB" w:eastAsia="ko-KR"/>
    </w:rPr>
  </w:style>
  <w:style w:type="paragraph" w:customStyle="1" w:styleId="Filename">
    <w:name w:val="Filename"/>
    <w:uiPriority w:val="99"/>
    <w:qFormat/>
    <w:rsid w:val="003673B7"/>
    <w:rPr>
      <w:rFonts w:ascii="Times New Roman" w:eastAsia="Malgun Gothic" w:hAnsi="Times New Roman"/>
      <w:sz w:val="24"/>
      <w:szCs w:val="24"/>
      <w:lang w:val="en-GB" w:eastAsia="ko-KR"/>
    </w:rPr>
  </w:style>
  <w:style w:type="paragraph" w:customStyle="1" w:styleId="Filenameandpath">
    <w:name w:val="Filename and path"/>
    <w:uiPriority w:val="99"/>
    <w:qFormat/>
    <w:rsid w:val="003673B7"/>
    <w:rPr>
      <w:rFonts w:ascii="Times New Roman" w:eastAsia="Malgun Gothic" w:hAnsi="Times New Roman"/>
      <w:sz w:val="24"/>
      <w:szCs w:val="24"/>
      <w:lang w:val="en-GB" w:eastAsia="ko-KR"/>
    </w:rPr>
  </w:style>
  <w:style w:type="paragraph" w:customStyle="1" w:styleId="AuthorPageDate">
    <w:name w:val="Author  Page #  Date"/>
    <w:uiPriority w:val="99"/>
    <w:qFormat/>
    <w:rsid w:val="003673B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673B7"/>
    <w:rPr>
      <w:rFonts w:ascii="Times New Roman" w:eastAsia="Malgun Gothic" w:hAnsi="Times New Roman"/>
      <w:sz w:val="24"/>
      <w:szCs w:val="24"/>
      <w:lang w:val="en-GB" w:eastAsia="ko-KR"/>
    </w:rPr>
  </w:style>
  <w:style w:type="paragraph" w:customStyle="1" w:styleId="INDENT1">
    <w:name w:val="INDENT1"/>
    <w:basedOn w:val="a2"/>
    <w:qFormat/>
    <w:rsid w:val="003673B7"/>
    <w:pPr>
      <w:overflowPunct w:val="0"/>
      <w:autoSpaceDE w:val="0"/>
      <w:autoSpaceDN w:val="0"/>
      <w:adjustRightInd w:val="0"/>
      <w:ind w:left="851"/>
      <w:textAlignment w:val="baseline"/>
    </w:pPr>
    <w:rPr>
      <w:lang w:eastAsia="ja-JP"/>
    </w:rPr>
  </w:style>
  <w:style w:type="paragraph" w:customStyle="1" w:styleId="INDENT2">
    <w:name w:val="INDENT2"/>
    <w:basedOn w:val="a2"/>
    <w:qFormat/>
    <w:rsid w:val="003673B7"/>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3673B7"/>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3673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3673B7"/>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3673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3673B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3673B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3673B7"/>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3673B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3673B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3673B7"/>
    <w:pPr>
      <w:overflowPunct w:val="0"/>
      <w:autoSpaceDE w:val="0"/>
      <w:autoSpaceDN w:val="0"/>
      <w:adjustRightInd w:val="0"/>
      <w:textAlignment w:val="baseline"/>
    </w:pPr>
    <w:rPr>
      <w:lang w:eastAsia="ja-JP"/>
    </w:rPr>
  </w:style>
  <w:style w:type="paragraph" w:customStyle="1" w:styleId="TaOC">
    <w:name w:val="TaOC"/>
    <w:basedOn w:val="TAC"/>
    <w:uiPriority w:val="99"/>
    <w:qFormat/>
    <w:rsid w:val="003673B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3673B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3673B7"/>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673B7"/>
    <w:rPr>
      <w:rFonts w:ascii="Arial" w:hAnsi="Arial"/>
      <w:sz w:val="28"/>
      <w:lang w:val="en-GB" w:eastAsia="en-US" w:bidi="ar-SA"/>
    </w:rPr>
  </w:style>
  <w:style w:type="character" w:customStyle="1" w:styleId="T1Char3">
    <w:name w:val="T1 Char3"/>
    <w:aliases w:val="Header 6 Char Char3"/>
    <w:qFormat/>
    <w:rsid w:val="003673B7"/>
    <w:rPr>
      <w:rFonts w:ascii="Arial" w:hAnsi="Arial"/>
      <w:lang w:val="en-GB" w:eastAsia="en-US" w:bidi="ar-SA"/>
    </w:rPr>
  </w:style>
  <w:style w:type="table" w:customStyle="1" w:styleId="Tabellengitternetz1">
    <w:name w:val="Tabellengitternetz1"/>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3673B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3673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3673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9">
    <w:name w:val="吹き出し"/>
    <w:basedOn w:val="a2"/>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3673B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7">
    <w:name w:val="吹き出し1"/>
    <w:basedOn w:val="a2"/>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吹き出し2"/>
    <w:basedOn w:val="a2"/>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3673B7"/>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3673B7"/>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3673B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3673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3673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3673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673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673B7"/>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3673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3673B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673B7"/>
    <w:pPr>
      <w:tabs>
        <w:tab w:val="left" w:pos="360"/>
      </w:tabs>
      <w:ind w:left="360" w:hanging="360"/>
    </w:pPr>
  </w:style>
  <w:style w:type="paragraph" w:customStyle="1" w:styleId="Para1">
    <w:name w:val="Para1"/>
    <w:basedOn w:val="a2"/>
    <w:uiPriority w:val="99"/>
    <w:qFormat/>
    <w:rsid w:val="003673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3673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3673B7"/>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3673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3673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3673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3673B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673B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3673B7"/>
    <w:pPr>
      <w:spacing w:before="120"/>
      <w:outlineLvl w:val="2"/>
    </w:pPr>
    <w:rPr>
      <w:sz w:val="28"/>
    </w:rPr>
  </w:style>
  <w:style w:type="paragraph" w:customStyle="1" w:styleId="Heading2Head2A2">
    <w:name w:val="Heading 2.Head2A.2"/>
    <w:basedOn w:val="11"/>
    <w:next w:val="a2"/>
    <w:uiPriority w:val="99"/>
    <w:qFormat/>
    <w:rsid w:val="003673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3673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3673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3673B7"/>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3673B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f8"/>
    <w:uiPriority w:val="99"/>
    <w:qFormat/>
    <w:rsid w:val="003673B7"/>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3673B7"/>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3673B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9">
    <w:name w:val="网格型3"/>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3673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673B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3673B7"/>
    <w:rPr>
      <w:rFonts w:ascii="Arial" w:eastAsia="Malgun Gothic" w:hAnsi="Arial"/>
      <w:kern w:val="2"/>
      <w:sz w:val="18"/>
      <w:lang w:val="en-GB" w:eastAsia="en-GB"/>
    </w:rPr>
  </w:style>
  <w:style w:type="character" w:customStyle="1" w:styleId="CharChar29">
    <w:name w:val="Char Char29"/>
    <w:qFormat/>
    <w:rsid w:val="003673B7"/>
    <w:rPr>
      <w:rFonts w:ascii="Arial" w:hAnsi="Arial"/>
      <w:sz w:val="36"/>
      <w:lang w:val="en-GB" w:eastAsia="en-US" w:bidi="ar-SA"/>
    </w:rPr>
  </w:style>
  <w:style w:type="character" w:customStyle="1" w:styleId="CharChar28">
    <w:name w:val="Char Char28"/>
    <w:qFormat/>
    <w:rsid w:val="003673B7"/>
    <w:rPr>
      <w:rFonts w:ascii="Arial" w:hAnsi="Arial"/>
      <w:sz w:val="32"/>
      <w:lang w:val="en-GB"/>
    </w:rPr>
  </w:style>
  <w:style w:type="character" w:customStyle="1" w:styleId="msoins00">
    <w:name w:val="msoins0"/>
    <w:qFormat/>
    <w:rsid w:val="003673B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673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673B7"/>
    <w:rPr>
      <w:rFonts w:ascii="Arial" w:hAnsi="Arial"/>
      <w:sz w:val="22"/>
      <w:lang w:val="en-GB" w:eastAsia="en-GB" w:bidi="ar-SA"/>
    </w:rPr>
  </w:style>
  <w:style w:type="character" w:customStyle="1" w:styleId="B1Zchn">
    <w:name w:val="B1 Zchn"/>
    <w:qFormat/>
    <w:rsid w:val="003673B7"/>
    <w:rPr>
      <w:rFonts w:ascii="Times New Roman" w:hAnsi="Times New Roman"/>
      <w:lang w:val="en-GB"/>
    </w:rPr>
  </w:style>
  <w:style w:type="character" w:customStyle="1" w:styleId="GuidanceChar">
    <w:name w:val="Guidance Char"/>
    <w:link w:val="Guidance"/>
    <w:qFormat/>
    <w:rsid w:val="003673B7"/>
    <w:rPr>
      <w:rFonts w:ascii="Times New Roman" w:hAnsi="Times New Roman"/>
      <w:i/>
      <w:color w:val="0000FF"/>
      <w:lang w:val="en-GB" w:eastAsia="en-GB"/>
    </w:rPr>
  </w:style>
  <w:style w:type="paragraph" w:customStyle="1" w:styleId="msonormal0">
    <w:name w:val="msonormal"/>
    <w:basedOn w:val="a2"/>
    <w:uiPriority w:val="99"/>
    <w:qFormat/>
    <w:rsid w:val="003673B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673B7"/>
    <w:rPr>
      <w:rFonts w:ascii="Times New Roman" w:hAnsi="Times New Roman"/>
      <w:lang w:val="en-GB" w:eastAsia="ko-KR"/>
    </w:rPr>
  </w:style>
  <w:style w:type="paragraph" w:customStyle="1" w:styleId="afffa">
    <w:name w:val="样式 页眉"/>
    <w:basedOn w:val="a7"/>
    <w:link w:val="Char"/>
    <w:qFormat/>
    <w:rsid w:val="003673B7"/>
    <w:pPr>
      <w:overflowPunct w:val="0"/>
      <w:autoSpaceDE w:val="0"/>
      <w:autoSpaceDN w:val="0"/>
      <w:adjustRightInd w:val="0"/>
      <w:textAlignment w:val="baseline"/>
    </w:pPr>
    <w:rPr>
      <w:rFonts w:eastAsia="Arial"/>
      <w:bCs/>
      <w:sz w:val="22"/>
    </w:rPr>
  </w:style>
  <w:style w:type="character" w:customStyle="1" w:styleId="aff6">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5"/>
    <w:uiPriority w:val="34"/>
    <w:qFormat/>
    <w:locked/>
    <w:rsid w:val="003673B7"/>
    <w:rPr>
      <w:rFonts w:ascii="Times New Roman" w:eastAsia="MS Mincho" w:hAnsi="Times New Roman"/>
      <w:lang w:val="en-GB" w:eastAsia="en-GB"/>
    </w:rPr>
  </w:style>
  <w:style w:type="character" w:customStyle="1" w:styleId="Char">
    <w:name w:val="样式 页眉 Char"/>
    <w:link w:val="afffa"/>
    <w:qFormat/>
    <w:rsid w:val="003673B7"/>
    <w:rPr>
      <w:rFonts w:ascii="Arial" w:eastAsia="Arial" w:hAnsi="Arial"/>
      <w:b/>
      <w:bCs/>
      <w:noProof/>
      <w:sz w:val="22"/>
      <w:lang w:val="en-GB" w:eastAsia="en-US"/>
    </w:rPr>
  </w:style>
  <w:style w:type="character" w:customStyle="1" w:styleId="B1Char1">
    <w:name w:val="B1 Char1"/>
    <w:qFormat/>
    <w:rsid w:val="003673B7"/>
    <w:rPr>
      <w:lang w:val="en-GB"/>
    </w:rPr>
  </w:style>
  <w:style w:type="paragraph" w:customStyle="1" w:styleId="18">
    <w:name w:val="修订1"/>
    <w:hidden/>
    <w:semiHidden/>
    <w:qFormat/>
    <w:rsid w:val="003673B7"/>
    <w:rPr>
      <w:rFonts w:ascii="Times New Roman" w:eastAsia="Batang" w:hAnsi="Times New Roman"/>
      <w:lang w:val="en-GB" w:eastAsia="en-US"/>
    </w:rPr>
  </w:style>
  <w:style w:type="paragraph" w:customStyle="1" w:styleId="3a">
    <w:name w:val="吹き出し3"/>
    <w:basedOn w:val="a2"/>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吹き出し5"/>
    <w:basedOn w:val="a2"/>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3673B7"/>
    <w:rPr>
      <w:rFonts w:ascii="Times New Roman" w:hAnsi="Times New Roman"/>
      <w:lang w:val="en-GB" w:eastAsia="en-US"/>
    </w:rPr>
  </w:style>
  <w:style w:type="paragraph" w:customStyle="1" w:styleId="CharChar24">
    <w:name w:val="Char Char24"/>
    <w:basedOn w:val="a2"/>
    <w:uiPriority w:val="99"/>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3673B7"/>
    <w:pPr>
      <w:tabs>
        <w:tab w:val="num" w:pos="45"/>
      </w:tabs>
      <w:overflowPunct w:val="0"/>
      <w:autoSpaceDE w:val="0"/>
      <w:autoSpaceDN w:val="0"/>
      <w:adjustRightInd w:val="0"/>
      <w:ind w:left="405" w:hanging="405"/>
      <w:textAlignment w:val="baseline"/>
    </w:pPr>
    <w:rPr>
      <w:rFonts w:eastAsia="Arial"/>
      <w:lang w:eastAsia="en-GB"/>
    </w:rPr>
  </w:style>
  <w:style w:type="paragraph" w:styleId="afffb">
    <w:name w:val="table of figures"/>
    <w:basedOn w:val="a2"/>
    <w:next w:val="a2"/>
    <w:uiPriority w:val="99"/>
    <w:qFormat/>
    <w:rsid w:val="003673B7"/>
    <w:pPr>
      <w:overflowPunct w:val="0"/>
      <w:autoSpaceDE w:val="0"/>
      <w:autoSpaceDN w:val="0"/>
      <w:adjustRightInd w:val="0"/>
      <w:ind w:left="400" w:hanging="400"/>
      <w:jc w:val="center"/>
      <w:textAlignment w:val="baseline"/>
    </w:pPr>
    <w:rPr>
      <w:rFonts w:eastAsia="Yu Mincho"/>
      <w:b/>
      <w:lang w:eastAsia="en-GB"/>
    </w:rPr>
  </w:style>
  <w:style w:type="paragraph" w:styleId="3b">
    <w:name w:val="Body Text Indent 3"/>
    <w:basedOn w:val="a2"/>
    <w:link w:val="3c"/>
    <w:uiPriority w:val="99"/>
    <w:qFormat/>
    <w:rsid w:val="003673B7"/>
    <w:pPr>
      <w:overflowPunct w:val="0"/>
      <w:autoSpaceDE w:val="0"/>
      <w:autoSpaceDN w:val="0"/>
      <w:adjustRightInd w:val="0"/>
      <w:ind w:left="1080"/>
      <w:textAlignment w:val="baseline"/>
    </w:pPr>
    <w:rPr>
      <w:rFonts w:eastAsia="Yu Mincho"/>
      <w:lang w:eastAsia="en-GB"/>
    </w:rPr>
  </w:style>
  <w:style w:type="character" w:customStyle="1" w:styleId="3c">
    <w:name w:val="本文縮排 3 字元"/>
    <w:basedOn w:val="a3"/>
    <w:link w:val="3b"/>
    <w:uiPriority w:val="99"/>
    <w:qFormat/>
    <w:rsid w:val="003673B7"/>
    <w:rPr>
      <w:rFonts w:ascii="Times New Roman" w:eastAsia="Yu Mincho" w:hAnsi="Times New Roman"/>
      <w:lang w:val="en-GB" w:eastAsia="en-GB"/>
    </w:rPr>
  </w:style>
  <w:style w:type="paragraph" w:customStyle="1" w:styleId="MotorolaResponse1">
    <w:name w:val="Motorola Response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3673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673B7"/>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3673B7"/>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3673B7"/>
    <w:rPr>
      <w:rFonts w:ascii="Arial" w:eastAsia="Arial" w:hAnsi="Arial"/>
      <w:sz w:val="28"/>
      <w:lang w:val="en-GB" w:eastAsia="en-GB"/>
    </w:rPr>
  </w:style>
  <w:style w:type="paragraph" w:customStyle="1" w:styleId="a">
    <w:name w:val="表格题注"/>
    <w:next w:val="a2"/>
    <w:uiPriority w:val="99"/>
    <w:qFormat/>
    <w:rsid w:val="003673B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3673B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673B7"/>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673B7"/>
    <w:rPr>
      <w:vanish w:val="0"/>
      <w:color w:val="FF0000"/>
      <w:lang w:eastAsia="en-US"/>
    </w:rPr>
  </w:style>
  <w:style w:type="character" w:customStyle="1" w:styleId="ae">
    <w:name w:val="清單 字元"/>
    <w:link w:val="ad"/>
    <w:qFormat/>
    <w:rsid w:val="003673B7"/>
    <w:rPr>
      <w:rFonts w:ascii="Times New Roman" w:hAnsi="Times New Roman"/>
      <w:lang w:val="en-GB" w:eastAsia="en-US"/>
    </w:rPr>
  </w:style>
  <w:style w:type="character" w:customStyle="1" w:styleId="27">
    <w:name w:val="清單 2 字元"/>
    <w:link w:val="26"/>
    <w:qFormat/>
    <w:rsid w:val="003673B7"/>
    <w:rPr>
      <w:rFonts w:ascii="Times New Roman" w:hAnsi="Times New Roman"/>
      <w:lang w:val="en-GB" w:eastAsia="en-US"/>
    </w:rPr>
  </w:style>
  <w:style w:type="character" w:customStyle="1" w:styleId="34">
    <w:name w:val="項目符號 3 字元"/>
    <w:link w:val="33"/>
    <w:qFormat/>
    <w:rsid w:val="003673B7"/>
    <w:rPr>
      <w:rFonts w:ascii="Times New Roman" w:hAnsi="Times New Roman"/>
      <w:lang w:val="en-GB" w:eastAsia="en-US"/>
    </w:rPr>
  </w:style>
  <w:style w:type="character" w:customStyle="1" w:styleId="25">
    <w:name w:val="項目符號 2 字元"/>
    <w:link w:val="24"/>
    <w:qFormat/>
    <w:rsid w:val="003673B7"/>
    <w:rPr>
      <w:rFonts w:ascii="Times New Roman" w:hAnsi="Times New Roman"/>
      <w:lang w:val="en-GB" w:eastAsia="en-US"/>
    </w:rPr>
  </w:style>
  <w:style w:type="character" w:customStyle="1" w:styleId="af">
    <w:name w:val="項目符號 字元"/>
    <w:link w:val="ac"/>
    <w:qFormat/>
    <w:rsid w:val="003673B7"/>
    <w:rPr>
      <w:rFonts w:ascii="Times New Roman" w:hAnsi="Times New Roman"/>
      <w:lang w:val="en-GB" w:eastAsia="en-US"/>
    </w:rPr>
  </w:style>
  <w:style w:type="character" w:customStyle="1" w:styleId="1Char0">
    <w:name w:val="样式1 Char"/>
    <w:link w:val="10"/>
    <w:uiPriority w:val="99"/>
    <w:qFormat/>
    <w:rsid w:val="003673B7"/>
    <w:rPr>
      <w:rFonts w:ascii="Arial" w:hAnsi="Arial"/>
      <w:sz w:val="18"/>
      <w:lang w:eastAsia="ja-JP"/>
    </w:rPr>
  </w:style>
  <w:style w:type="character" w:customStyle="1" w:styleId="superscript">
    <w:name w:val="superscript"/>
    <w:qFormat/>
    <w:rsid w:val="003673B7"/>
    <w:rPr>
      <w:rFonts w:ascii="Bookman" w:hAnsi="Bookman"/>
      <w:position w:val="6"/>
      <w:sz w:val="18"/>
    </w:rPr>
  </w:style>
  <w:style w:type="character" w:customStyle="1" w:styleId="NOChar1">
    <w:name w:val="NO Char1"/>
    <w:qFormat/>
    <w:rsid w:val="003673B7"/>
    <w:rPr>
      <w:rFonts w:eastAsia="MS Mincho"/>
      <w:lang w:val="en-GB" w:eastAsia="en-US" w:bidi="ar-SA"/>
    </w:rPr>
  </w:style>
  <w:style w:type="paragraph" w:customStyle="1" w:styleId="textintend1">
    <w:name w:val="text intend 1"/>
    <w:basedOn w:val="text"/>
    <w:uiPriority w:val="99"/>
    <w:qFormat/>
    <w:rsid w:val="003673B7"/>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3673B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3673B7"/>
    <w:rPr>
      <w:lang w:val="en-GB"/>
    </w:rPr>
  </w:style>
  <w:style w:type="character" w:customStyle="1" w:styleId="EndnoteTextChar1">
    <w:name w:val="Endnote Text Char1"/>
    <w:qFormat/>
    <w:rsid w:val="003673B7"/>
    <w:rPr>
      <w:lang w:val="en-GB"/>
    </w:rPr>
  </w:style>
  <w:style w:type="character" w:customStyle="1" w:styleId="TitleChar1">
    <w:name w:val="Title Char1"/>
    <w:qFormat/>
    <w:rsid w:val="003673B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673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673B7"/>
    <w:rPr>
      <w:lang w:val="en-GB"/>
    </w:rPr>
  </w:style>
  <w:style w:type="character" w:customStyle="1" w:styleId="BodyTextIndentChar1">
    <w:name w:val="Body Text Indent Char1"/>
    <w:qFormat/>
    <w:rsid w:val="003673B7"/>
    <w:rPr>
      <w:lang w:val="en-GB"/>
    </w:rPr>
  </w:style>
  <w:style w:type="character" w:customStyle="1" w:styleId="BodyText3Char1">
    <w:name w:val="Body Text 3 Char1"/>
    <w:qFormat/>
    <w:rsid w:val="003673B7"/>
    <w:rPr>
      <w:sz w:val="16"/>
      <w:szCs w:val="16"/>
      <w:lang w:val="en-GB"/>
    </w:rPr>
  </w:style>
  <w:style w:type="paragraph" w:customStyle="1" w:styleId="text">
    <w:name w:val="text"/>
    <w:basedOn w:val="a2"/>
    <w:uiPriority w:val="99"/>
    <w:qFormat/>
    <w:rsid w:val="003673B7"/>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2"/>
    <w:next w:val="a2"/>
    <w:uiPriority w:val="99"/>
    <w:qFormat/>
    <w:rsid w:val="003673B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3673B7"/>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3673B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3673B7"/>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a2"/>
    <w:uiPriority w:val="99"/>
    <w:qFormat/>
    <w:rsid w:val="003673B7"/>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3673B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3673B7"/>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2"/>
    <w:uiPriority w:val="99"/>
    <w:qFormat/>
    <w:rsid w:val="003673B7"/>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a2"/>
    <w:uiPriority w:val="99"/>
    <w:qFormat/>
    <w:rsid w:val="003673B7"/>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3673B7"/>
    <w:rPr>
      <w:rFonts w:ascii="Times New Roman" w:eastAsia="Batang" w:hAnsi="Times New Roman"/>
      <w:lang w:val="en-GB" w:eastAsia="en-US"/>
    </w:rPr>
  </w:style>
  <w:style w:type="paragraph" w:customStyle="1" w:styleId="810">
    <w:name w:val="表 (赤)  81"/>
    <w:basedOn w:val="a2"/>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e">
    <w:name w:val="Table Classic 2"/>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673B7"/>
    <w:rPr>
      <w:rFonts w:ascii="Times New Roman" w:hAnsi="Times New Roman"/>
      <w:lang w:val="en-GB" w:eastAsia="en-US"/>
    </w:rPr>
  </w:style>
  <w:style w:type="character" w:styleId="afffc">
    <w:name w:val="Placeholder Text"/>
    <w:uiPriority w:val="99"/>
    <w:unhideWhenUsed/>
    <w:qFormat/>
    <w:rsid w:val="003673B7"/>
    <w:rPr>
      <w:color w:val="808080"/>
    </w:rPr>
  </w:style>
  <w:style w:type="paragraph" w:customStyle="1" w:styleId="LGTdoc">
    <w:name w:val="LGTdoc_본문"/>
    <w:basedOn w:val="a2"/>
    <w:uiPriority w:val="99"/>
    <w:qFormat/>
    <w:rsid w:val="003673B7"/>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3673B7"/>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2"/>
    <w:autoRedefine/>
    <w:uiPriority w:val="99"/>
    <w:qFormat/>
    <w:rsid w:val="003673B7"/>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3673B7"/>
    <w:rPr>
      <w:rFonts w:ascii="Arial" w:hAnsi="Arial"/>
      <w:szCs w:val="24"/>
      <w:lang w:val="en-GB" w:eastAsia="en-GB"/>
    </w:rPr>
  </w:style>
  <w:style w:type="paragraph" w:customStyle="1" w:styleId="Text1">
    <w:name w:val="Text 1"/>
    <w:basedOn w:val="a2"/>
    <w:uiPriority w:val="99"/>
    <w:qFormat/>
    <w:rsid w:val="003673B7"/>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2"/>
    <w:uiPriority w:val="99"/>
    <w:qFormat/>
    <w:rsid w:val="003673B7"/>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3673B7"/>
  </w:style>
  <w:style w:type="paragraph" w:customStyle="1" w:styleId="cita">
    <w:name w:val="cita"/>
    <w:basedOn w:val="a2"/>
    <w:uiPriority w:val="99"/>
    <w:qFormat/>
    <w:rsid w:val="003673B7"/>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a2"/>
    <w:uiPriority w:val="99"/>
    <w:qFormat/>
    <w:rsid w:val="003673B7"/>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Atl">
    <w:name w:val="Atl"/>
    <w:basedOn w:val="a2"/>
    <w:uiPriority w:val="99"/>
    <w:qFormat/>
    <w:rsid w:val="003673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3673B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3673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3673B7"/>
    <w:rPr>
      <w:vanish w:val="0"/>
      <w:webHidden w:val="0"/>
      <w:color w:val="000000"/>
      <w:specVanish w:val="0"/>
    </w:rPr>
  </w:style>
  <w:style w:type="paragraph" w:customStyle="1" w:styleId="Equation">
    <w:name w:val="Equation"/>
    <w:basedOn w:val="a2"/>
    <w:next w:val="a2"/>
    <w:link w:val="EquationChar"/>
    <w:qFormat/>
    <w:rsid w:val="003673B7"/>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3673B7"/>
    <w:rPr>
      <w:rFonts w:ascii="Times New Roman" w:hAnsi="Times New Roman"/>
      <w:sz w:val="22"/>
      <w:szCs w:val="22"/>
      <w:lang w:val="en-GB" w:eastAsia="en-GB"/>
    </w:rPr>
  </w:style>
  <w:style w:type="character" w:customStyle="1" w:styleId="apple-converted-space">
    <w:name w:val="apple-converted-space"/>
    <w:qFormat/>
    <w:rsid w:val="003673B7"/>
  </w:style>
  <w:style w:type="character" w:customStyle="1" w:styleId="shorttext">
    <w:name w:val="short_text"/>
    <w:qFormat/>
    <w:rsid w:val="003673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673B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673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673B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673B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673B7"/>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673B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673B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673B7"/>
    <w:rPr>
      <w:rFonts w:ascii="Times New Roman" w:eastAsia="Yu Mincho" w:hAnsi="Times New Roman"/>
      <w:lang w:val="en-GB" w:eastAsia="en-US"/>
    </w:rPr>
  </w:style>
  <w:style w:type="paragraph" w:customStyle="1" w:styleId="47">
    <w:name w:val="吹き出し4"/>
    <w:basedOn w:val="a2"/>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3673B7"/>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e"/>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3673B7"/>
    <w:rPr>
      <w:rFonts w:ascii="Times New Roman" w:eastAsia="Batang" w:hAnsi="Times New Roman"/>
      <w:lang w:val="en-GB" w:eastAsia="en-US"/>
    </w:rPr>
  </w:style>
  <w:style w:type="paragraph" w:customStyle="1" w:styleId="TOC92">
    <w:name w:val="TOC 92"/>
    <w:basedOn w:val="81"/>
    <w:uiPriority w:val="99"/>
    <w:qFormat/>
    <w:rsid w:val="003673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673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3673B7"/>
    <w:rPr>
      <w:lang w:val="en-GB" w:eastAsia="ja-JP" w:bidi="ar-SA"/>
    </w:rPr>
  </w:style>
  <w:style w:type="character" w:customStyle="1" w:styleId="CharChar42">
    <w:name w:val="Char Char42"/>
    <w:qFormat/>
    <w:rsid w:val="003673B7"/>
    <w:rPr>
      <w:rFonts w:ascii="Courier New" w:hAnsi="Courier New" w:cs="Courier New" w:hint="default"/>
      <w:lang w:val="nb-NO" w:eastAsia="ja-JP" w:bidi="ar-SA"/>
    </w:rPr>
  </w:style>
  <w:style w:type="character" w:customStyle="1" w:styleId="CharChar72">
    <w:name w:val="Char Char72"/>
    <w:semiHidden/>
    <w:qFormat/>
    <w:rsid w:val="003673B7"/>
    <w:rPr>
      <w:rFonts w:ascii="Tahoma" w:hAnsi="Tahoma" w:cs="Tahoma" w:hint="default"/>
      <w:shd w:val="clear" w:color="auto" w:fill="000080"/>
      <w:lang w:val="en-GB" w:eastAsia="en-US"/>
    </w:rPr>
  </w:style>
  <w:style w:type="character" w:customStyle="1" w:styleId="CharChar102">
    <w:name w:val="Char Char102"/>
    <w:semiHidden/>
    <w:qFormat/>
    <w:rsid w:val="003673B7"/>
    <w:rPr>
      <w:rFonts w:ascii="Times New Roman" w:hAnsi="Times New Roman" w:cs="Times New Roman" w:hint="default"/>
      <w:lang w:val="en-GB" w:eastAsia="en-US"/>
    </w:rPr>
  </w:style>
  <w:style w:type="character" w:customStyle="1" w:styleId="CharChar92">
    <w:name w:val="Char Char92"/>
    <w:semiHidden/>
    <w:qFormat/>
    <w:rsid w:val="003673B7"/>
    <w:rPr>
      <w:rFonts w:ascii="Tahoma" w:hAnsi="Tahoma" w:cs="Tahoma" w:hint="default"/>
      <w:sz w:val="16"/>
      <w:szCs w:val="16"/>
      <w:lang w:val="en-GB" w:eastAsia="en-US"/>
    </w:rPr>
  </w:style>
  <w:style w:type="character" w:customStyle="1" w:styleId="CharChar82">
    <w:name w:val="Char Char82"/>
    <w:semiHidden/>
    <w:qFormat/>
    <w:rsid w:val="003673B7"/>
    <w:rPr>
      <w:rFonts w:ascii="Times New Roman" w:hAnsi="Times New Roman" w:cs="Times New Roman" w:hint="default"/>
      <w:b/>
      <w:bCs/>
      <w:lang w:val="en-GB" w:eastAsia="en-US"/>
    </w:rPr>
  </w:style>
  <w:style w:type="character" w:customStyle="1" w:styleId="CharChar292">
    <w:name w:val="Char Char292"/>
    <w:qFormat/>
    <w:rsid w:val="003673B7"/>
    <w:rPr>
      <w:rFonts w:ascii="Arial" w:hAnsi="Arial" w:cs="Arial" w:hint="default"/>
      <w:sz w:val="36"/>
      <w:lang w:val="en-GB" w:eastAsia="en-US" w:bidi="ar-SA"/>
    </w:rPr>
  </w:style>
  <w:style w:type="character" w:customStyle="1" w:styleId="CharChar282">
    <w:name w:val="Char Char282"/>
    <w:qFormat/>
    <w:rsid w:val="003673B7"/>
    <w:rPr>
      <w:rFonts w:ascii="Arial" w:hAnsi="Arial" w:cs="Arial" w:hint="default"/>
      <w:sz w:val="32"/>
      <w:lang w:val="en-GB"/>
    </w:rPr>
  </w:style>
  <w:style w:type="character" w:customStyle="1" w:styleId="ZchnZchn52">
    <w:name w:val="Zchn Zchn52"/>
    <w:qFormat/>
    <w:rsid w:val="003673B7"/>
    <w:rPr>
      <w:rFonts w:ascii="Courier New" w:eastAsia="Batang" w:hAnsi="Courier New"/>
      <w:lang w:val="nb-NO" w:eastAsia="en-US" w:bidi="ar-SA"/>
    </w:rPr>
  </w:style>
  <w:style w:type="paragraph" w:customStyle="1" w:styleId="TOC911">
    <w:name w:val="TOC 911"/>
    <w:basedOn w:val="81"/>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3673B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673B7"/>
    <w:rPr>
      <w:color w:val="808080"/>
      <w:shd w:val="clear" w:color="auto" w:fill="E6E6E6"/>
    </w:rPr>
  </w:style>
  <w:style w:type="paragraph" w:customStyle="1" w:styleId="CharCharCharCharChar1">
    <w:name w:val="Char Char Char Char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3673B7"/>
    <w:rPr>
      <w:lang w:val="en-GB" w:eastAsia="ja-JP" w:bidi="ar-SA"/>
    </w:rPr>
  </w:style>
  <w:style w:type="paragraph" w:customStyle="1" w:styleId="1Char1">
    <w:name w:val="(文字) (文字)1 Char (文字) (文字)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673B7"/>
    <w:rPr>
      <w:rFonts w:ascii="Courier New" w:hAnsi="Courier New"/>
      <w:lang w:val="nb-NO" w:eastAsia="ja-JP" w:bidi="ar-SA"/>
    </w:rPr>
  </w:style>
  <w:style w:type="paragraph" w:customStyle="1" w:styleId="CharCharCharCharCharChar1">
    <w:name w:val="Char Char Char Char Char Char1"/>
    <w:semiHidden/>
    <w:qFormat/>
    <w:rsid w:val="003673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3673B7"/>
    <w:rPr>
      <w:rFonts w:ascii="Tahoma" w:hAnsi="Tahoma" w:cs="Tahoma"/>
      <w:shd w:val="clear" w:color="auto" w:fill="000080"/>
      <w:lang w:val="en-GB" w:eastAsia="en-US"/>
    </w:rPr>
  </w:style>
  <w:style w:type="character" w:customStyle="1" w:styleId="ZchnZchn51">
    <w:name w:val="Zchn Zchn51"/>
    <w:qFormat/>
    <w:rsid w:val="003673B7"/>
    <w:rPr>
      <w:rFonts w:ascii="Courier New" w:eastAsia="Batang" w:hAnsi="Courier New"/>
      <w:lang w:val="nb-NO" w:eastAsia="en-US" w:bidi="ar-SA"/>
    </w:rPr>
  </w:style>
  <w:style w:type="character" w:customStyle="1" w:styleId="CharChar101">
    <w:name w:val="Char Char101"/>
    <w:semiHidden/>
    <w:qFormat/>
    <w:rsid w:val="003673B7"/>
    <w:rPr>
      <w:rFonts w:ascii="Times New Roman" w:hAnsi="Times New Roman"/>
      <w:lang w:val="en-GB" w:eastAsia="en-US"/>
    </w:rPr>
  </w:style>
  <w:style w:type="character" w:customStyle="1" w:styleId="CharChar91">
    <w:name w:val="Char Char91"/>
    <w:semiHidden/>
    <w:qFormat/>
    <w:rsid w:val="003673B7"/>
    <w:rPr>
      <w:rFonts w:ascii="Tahoma" w:hAnsi="Tahoma" w:cs="Tahoma"/>
      <w:sz w:val="16"/>
      <w:szCs w:val="16"/>
      <w:lang w:val="en-GB" w:eastAsia="en-US"/>
    </w:rPr>
  </w:style>
  <w:style w:type="character" w:customStyle="1" w:styleId="CharChar81">
    <w:name w:val="Char Char81"/>
    <w:semiHidden/>
    <w:qFormat/>
    <w:rsid w:val="003673B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3673B7"/>
    <w:rPr>
      <w:rFonts w:ascii="Arial" w:hAnsi="Arial"/>
      <w:sz w:val="36"/>
      <w:lang w:val="en-GB" w:eastAsia="en-US" w:bidi="ar-SA"/>
    </w:rPr>
  </w:style>
  <w:style w:type="character" w:customStyle="1" w:styleId="CharChar281">
    <w:name w:val="Char Char281"/>
    <w:qFormat/>
    <w:rsid w:val="003673B7"/>
    <w:rPr>
      <w:rFonts w:ascii="Arial" w:hAnsi="Arial"/>
      <w:sz w:val="32"/>
      <w:lang w:val="en-GB"/>
    </w:rPr>
  </w:style>
  <w:style w:type="paragraph" w:customStyle="1" w:styleId="CharChar241">
    <w:name w:val="Char Char241"/>
    <w:basedOn w:val="a2"/>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673B7"/>
    <w:rPr>
      <w:rFonts w:ascii="Times New Roman" w:hAnsi="Times New Roman"/>
      <w:lang w:val="en-GB"/>
    </w:rPr>
  </w:style>
  <w:style w:type="paragraph" w:customStyle="1" w:styleId="CharChar5">
    <w:name w:val="Char Char5"/>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3673B7"/>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
    <w:name w:val="HTML Sample"/>
    <w:qFormat/>
    <w:rsid w:val="003673B7"/>
    <w:rPr>
      <w:rFonts w:ascii="Courier New" w:eastAsia="SimSun" w:hAnsi="Courier New" w:cs="Courier New"/>
      <w:color w:val="0000FF"/>
      <w:kern w:val="2"/>
      <w:lang w:val="en-US" w:eastAsia="zh-CN" w:bidi="ar-SA"/>
    </w:rPr>
  </w:style>
  <w:style w:type="character" w:styleId="afffd">
    <w:name w:val="line number"/>
    <w:qFormat/>
    <w:rsid w:val="003673B7"/>
    <w:rPr>
      <w:rFonts w:ascii="Arial" w:eastAsia="SimSun" w:hAnsi="Arial" w:cs="Arial"/>
      <w:color w:val="0000FF"/>
      <w:kern w:val="2"/>
      <w:lang w:val="en-US" w:eastAsia="zh-CN" w:bidi="ar-SA"/>
    </w:rPr>
  </w:style>
  <w:style w:type="paragraph" w:styleId="afffe">
    <w:name w:val="Block Text"/>
    <w:basedOn w:val="a2"/>
    <w:qFormat/>
    <w:rsid w:val="003673B7"/>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e"/>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3673B7"/>
    <w:pPr>
      <w:overflowPunct w:val="0"/>
      <w:autoSpaceDE w:val="0"/>
      <w:autoSpaceDN w:val="0"/>
      <w:adjustRightInd w:val="0"/>
    </w:pPr>
    <w:rPr>
      <w:rFonts w:ascii="Times New Roman" w:eastAsia="MS Mincho" w:hAnsi="Times New Roman"/>
      <w:lang w:val="en-GB" w:eastAsia="ja-JP"/>
    </w:rPr>
  </w:style>
  <w:style w:type="paragraph" w:customStyle="1" w:styleId="63">
    <w:name w:val="吹き出し6"/>
    <w:basedOn w:val="a2"/>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3673B7"/>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3673B7"/>
    <w:rPr>
      <w:rFonts w:ascii="Arial" w:hAnsi="Arial" w:cs="Arial"/>
      <w:b/>
      <w:lang w:val="en-GB" w:eastAsia="en-GB"/>
    </w:rPr>
  </w:style>
  <w:style w:type="character" w:customStyle="1" w:styleId="PLChar">
    <w:name w:val="PL Char"/>
    <w:link w:val="PL"/>
    <w:qFormat/>
    <w:rsid w:val="003673B7"/>
    <w:rPr>
      <w:rFonts w:ascii="Courier New" w:hAnsi="Courier New"/>
      <w:noProof/>
      <w:sz w:val="16"/>
      <w:lang w:val="en-GB" w:eastAsia="en-US"/>
    </w:rPr>
  </w:style>
  <w:style w:type="paragraph" w:customStyle="1" w:styleId="ColorfulList-Accent11">
    <w:name w:val="Colorful List - Accent 11"/>
    <w:basedOn w:val="a2"/>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3673B7"/>
    <w:rPr>
      <w:rFonts w:ascii="Times New Roman" w:eastAsia="Batang" w:hAnsi="Times New Roman"/>
      <w:lang w:val="en-GB" w:eastAsia="en-US"/>
    </w:rPr>
  </w:style>
  <w:style w:type="table" w:customStyle="1" w:styleId="TableGrid41">
    <w:name w:val="Table Grid41"/>
    <w:basedOn w:val="a4"/>
    <w:next w:val="afe"/>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te Heading"/>
    <w:basedOn w:val="a2"/>
    <w:next w:val="a2"/>
    <w:link w:val="affff1"/>
    <w:qFormat/>
    <w:rsid w:val="003673B7"/>
    <w:pPr>
      <w:overflowPunct w:val="0"/>
      <w:autoSpaceDE w:val="0"/>
      <w:autoSpaceDN w:val="0"/>
      <w:adjustRightInd w:val="0"/>
      <w:textAlignment w:val="baseline"/>
    </w:pPr>
    <w:rPr>
      <w:rFonts w:eastAsia="MS Mincho"/>
      <w:lang w:eastAsia="zh-CN"/>
    </w:rPr>
  </w:style>
  <w:style w:type="character" w:customStyle="1" w:styleId="affff1">
    <w:name w:val="註釋標題 字元"/>
    <w:basedOn w:val="a3"/>
    <w:link w:val="affff0"/>
    <w:qFormat/>
    <w:rsid w:val="003673B7"/>
    <w:rPr>
      <w:rFonts w:ascii="Times New Roman" w:eastAsia="MS Mincho" w:hAnsi="Times New Roman"/>
      <w:lang w:val="en-GB" w:eastAsia="zh-CN"/>
    </w:rPr>
  </w:style>
  <w:style w:type="character" w:customStyle="1" w:styleId="1c">
    <w:name w:val="不明显参考1"/>
    <w:uiPriority w:val="31"/>
    <w:qFormat/>
    <w:rsid w:val="003673B7"/>
    <w:rPr>
      <w:smallCaps/>
      <w:color w:val="5A5A5A"/>
    </w:rPr>
  </w:style>
  <w:style w:type="paragraph" w:customStyle="1" w:styleId="112">
    <w:name w:val="修订11"/>
    <w:hidden/>
    <w:semiHidden/>
    <w:qFormat/>
    <w:rsid w:val="003673B7"/>
    <w:rPr>
      <w:rFonts w:ascii="Times New Roman" w:eastAsia="Batang" w:hAnsi="Times New Roman"/>
      <w:lang w:val="en-GB" w:eastAsia="en-US"/>
    </w:rPr>
  </w:style>
  <w:style w:type="paragraph" w:customStyle="1" w:styleId="TOC1">
    <w:name w:val="TOC 标题1"/>
    <w:basedOn w:val="11"/>
    <w:next w:val="a2"/>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3673B7"/>
    <w:rPr>
      <w:rFonts w:ascii="Times New Roman" w:hAnsi="Times New Roman"/>
      <w:lang w:val="en-GB"/>
    </w:rPr>
  </w:style>
  <w:style w:type="character" w:customStyle="1" w:styleId="EXCar">
    <w:name w:val="EX Car"/>
    <w:qFormat/>
    <w:rsid w:val="003673B7"/>
    <w:rPr>
      <w:lang w:val="en-GB" w:eastAsia="en-US"/>
    </w:rPr>
  </w:style>
  <w:style w:type="character" w:customStyle="1" w:styleId="B4Char">
    <w:name w:val="B4 Char"/>
    <w:link w:val="B4"/>
    <w:qFormat/>
    <w:rsid w:val="003673B7"/>
    <w:rPr>
      <w:rFonts w:ascii="Times New Roman" w:hAnsi="Times New Roman"/>
      <w:lang w:val="en-GB" w:eastAsia="en-US"/>
    </w:rPr>
  </w:style>
  <w:style w:type="character" w:customStyle="1" w:styleId="1d">
    <w:name w:val="明显强调1"/>
    <w:uiPriority w:val="21"/>
    <w:qFormat/>
    <w:rsid w:val="003673B7"/>
    <w:rPr>
      <w:b/>
      <w:bCs/>
      <w:i/>
      <w:iCs/>
      <w:color w:val="4F81BD"/>
    </w:rPr>
  </w:style>
  <w:style w:type="paragraph" w:customStyle="1" w:styleId="B6">
    <w:name w:val="B6"/>
    <w:basedOn w:val="B5"/>
    <w:link w:val="B6Char"/>
    <w:qFormat/>
    <w:rsid w:val="003673B7"/>
    <w:pPr>
      <w:overflowPunct w:val="0"/>
      <w:autoSpaceDE w:val="0"/>
      <w:autoSpaceDN w:val="0"/>
      <w:adjustRightInd w:val="0"/>
      <w:textAlignment w:val="baseline"/>
    </w:pPr>
    <w:rPr>
      <w:lang w:eastAsia="zh-CN"/>
    </w:rPr>
  </w:style>
  <w:style w:type="paragraph" w:customStyle="1" w:styleId="Meetingcaption">
    <w:name w:val="Meeting caption"/>
    <w:basedOn w:val="a2"/>
    <w:qFormat/>
    <w:rsid w:val="003673B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3673B7"/>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3673B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673B7"/>
    <w:rPr>
      <w:rFonts w:ascii="Times New Roman" w:hAnsi="Times New Roman"/>
      <w:color w:val="FF0000"/>
      <w:lang w:val="en-GB" w:eastAsia="en-US"/>
    </w:rPr>
  </w:style>
  <w:style w:type="character" w:customStyle="1" w:styleId="B5Char">
    <w:name w:val="B5 Char"/>
    <w:link w:val="B5"/>
    <w:qFormat/>
    <w:rsid w:val="003673B7"/>
    <w:rPr>
      <w:rFonts w:ascii="Times New Roman" w:hAnsi="Times New Roman"/>
      <w:lang w:val="en-GB" w:eastAsia="en-US"/>
    </w:rPr>
  </w:style>
  <w:style w:type="character" w:customStyle="1" w:styleId="HeadingChar">
    <w:name w:val="Heading Char"/>
    <w:link w:val="Heading"/>
    <w:qFormat/>
    <w:rsid w:val="003673B7"/>
    <w:rPr>
      <w:rFonts w:ascii="Arial" w:eastAsia="SimSun" w:hAnsi="Arial"/>
      <w:b/>
      <w:sz w:val="22"/>
    </w:rPr>
  </w:style>
  <w:style w:type="character" w:customStyle="1" w:styleId="B6Char">
    <w:name w:val="B6 Char"/>
    <w:link w:val="B6"/>
    <w:qFormat/>
    <w:rsid w:val="003673B7"/>
    <w:rPr>
      <w:rFonts w:ascii="Times New Roman" w:hAnsi="Times New Roman"/>
      <w:lang w:val="en-GB" w:eastAsia="zh-CN"/>
    </w:rPr>
  </w:style>
  <w:style w:type="table" w:customStyle="1" w:styleId="TableStyle1">
    <w:name w:val="Table Style1"/>
    <w:basedOn w:val="a4"/>
    <w:qFormat/>
    <w:rsid w:val="003673B7"/>
    <w:rPr>
      <w:rFonts w:ascii="Times New Roman" w:eastAsia="MS Mincho" w:hAnsi="Times New Roman"/>
      <w:lang w:val="en-US" w:eastAsia="en-US"/>
    </w:rPr>
    <w:tblPr/>
  </w:style>
  <w:style w:type="paragraph" w:customStyle="1" w:styleId="tal1">
    <w:name w:val="tal"/>
    <w:basedOn w:val="a2"/>
    <w:qFormat/>
    <w:rsid w:val="003673B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ffff2">
    <w:name w:val="수정"/>
    <w:hidden/>
    <w:semiHidden/>
    <w:qFormat/>
    <w:rsid w:val="003673B7"/>
    <w:rPr>
      <w:rFonts w:ascii="Times New Roman" w:eastAsia="Batang" w:hAnsi="Times New Roman"/>
      <w:lang w:val="en-GB" w:eastAsia="en-US"/>
    </w:rPr>
  </w:style>
  <w:style w:type="paragraph" w:customStyle="1" w:styleId="affff3">
    <w:name w:val="変更箇所"/>
    <w:hidden/>
    <w:semiHidden/>
    <w:qFormat/>
    <w:rsid w:val="003673B7"/>
    <w:rPr>
      <w:rFonts w:ascii="Times New Roman" w:eastAsia="MS Mincho" w:hAnsi="Times New Roman"/>
      <w:lang w:val="en-GB" w:eastAsia="en-US"/>
    </w:rPr>
  </w:style>
  <w:style w:type="paragraph" w:customStyle="1" w:styleId="NB2">
    <w:name w:val="NB2"/>
    <w:basedOn w:val="ZG"/>
    <w:qFormat/>
    <w:rsid w:val="003673B7"/>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3673B7"/>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3673B7"/>
    <w:rPr>
      <w:rFonts w:ascii="Times New Roman" w:hAnsi="Times New Roman"/>
      <w:color w:val="FF0000"/>
      <w:lang w:val="en-GB" w:eastAsia="en-US"/>
    </w:rPr>
  </w:style>
  <w:style w:type="table" w:customStyle="1" w:styleId="TableGrid6">
    <w:name w:val="Table Grid6"/>
    <w:basedOn w:val="a4"/>
    <w:qFormat/>
    <w:rsid w:val="003673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3673B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3673B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3673B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3673B7"/>
    <w:pPr>
      <w:jc w:val="both"/>
    </w:pPr>
    <w:rPr>
      <w:rFonts w:ascii="SimSun" w:hAnsi="SimSun" w:cs="SimSun"/>
      <w:kern w:val="2"/>
      <w:sz w:val="21"/>
      <w:szCs w:val="21"/>
      <w:lang w:val="en-US" w:eastAsia="zh-CN"/>
    </w:rPr>
  </w:style>
  <w:style w:type="paragraph" w:customStyle="1" w:styleId="font5">
    <w:name w:val="font5"/>
    <w:basedOn w:val="a2"/>
    <w:qFormat/>
    <w:rsid w:val="003673B7"/>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3673B7"/>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3673B7"/>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3673B7"/>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3673B7"/>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qFormat/>
    <w:rsid w:val="003673B7"/>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3673B7"/>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3673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e"/>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3673B7"/>
    <w:rPr>
      <w:b/>
      <w:bCs/>
      <w:i/>
      <w:iCs/>
      <w:color w:val="4F81BD"/>
    </w:rPr>
  </w:style>
  <w:style w:type="table" w:customStyle="1" w:styleId="TableGrid13">
    <w:name w:val="Table Grid13"/>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3673B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673B7"/>
    <w:rPr>
      <w:b/>
      <w:lang w:val="en-GB" w:eastAsia="en-US" w:bidi="ar-SA"/>
    </w:rPr>
  </w:style>
  <w:style w:type="table" w:customStyle="1" w:styleId="TableGrid22">
    <w:name w:val="Table Grid22"/>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3673B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3"/>
    <w:link w:val="HTML1"/>
    <w:qFormat/>
    <w:rsid w:val="003673B7"/>
    <w:rPr>
      <w:rFonts w:ascii="Courier New" w:eastAsia="MS Mincho" w:hAnsi="Courier New"/>
      <w:lang w:val="en-GB" w:eastAsia="x-none"/>
    </w:rPr>
  </w:style>
  <w:style w:type="table" w:customStyle="1" w:styleId="TableGrid42">
    <w:name w:val="Table Grid42"/>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e"/>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673B7"/>
    <w:rPr>
      <w:rFonts w:ascii="Times New Roman" w:eastAsia="MS Mincho" w:hAnsi="Times New Roman"/>
      <w:lang w:val="en-US" w:eastAsia="en-US"/>
    </w:rPr>
    <w:tblPr/>
  </w:style>
  <w:style w:type="table" w:customStyle="1" w:styleId="Tabellengitternetz112">
    <w:name w:val="Tabellengitternetz1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3673B7"/>
  </w:style>
  <w:style w:type="paragraph" w:customStyle="1" w:styleId="Figuretitle0">
    <w:name w:val="Figure_title"/>
    <w:basedOn w:val="a2"/>
    <w:next w:val="a2"/>
    <w:qFormat/>
    <w:rsid w:val="003673B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a2"/>
    <w:next w:val="a2"/>
    <w:qFormat/>
    <w:rsid w:val="003673B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a2"/>
    <w:qFormat/>
    <w:rsid w:val="003673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2"/>
    <w:qFormat/>
    <w:rsid w:val="003673B7"/>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a2"/>
    <w:next w:val="a2"/>
    <w:link w:val="TableNo0"/>
    <w:qFormat/>
    <w:rsid w:val="003673B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a2"/>
    <w:next w:val="Tabletext1"/>
    <w:qFormat/>
    <w:rsid w:val="003673B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a2"/>
    <w:uiPriority w:val="99"/>
    <w:qFormat/>
    <w:rsid w:val="003673B7"/>
    <w:pPr>
      <w:numPr>
        <w:numId w:val="16"/>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2"/>
    <w:next w:val="a2"/>
    <w:qFormat/>
    <w:rsid w:val="003673B7"/>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3673B7"/>
    <w:pPr>
      <w:numPr>
        <w:numId w:val="16"/>
      </w:numPr>
    </w:pPr>
  </w:style>
  <w:style w:type="paragraph" w:customStyle="1" w:styleId="enumlev3">
    <w:name w:val="enumlev3"/>
    <w:basedOn w:val="enumlev2"/>
    <w:qFormat/>
    <w:rsid w:val="003673B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3673B7"/>
  </w:style>
  <w:style w:type="paragraph" w:customStyle="1" w:styleId="Heading">
    <w:name w:val="Heading"/>
    <w:next w:val="a2"/>
    <w:link w:val="HeadingChar"/>
    <w:qFormat/>
    <w:rsid w:val="003673B7"/>
    <w:pPr>
      <w:spacing w:before="360"/>
      <w:ind w:left="2552"/>
    </w:pPr>
    <w:rPr>
      <w:rFonts w:ascii="Arial" w:hAnsi="Arial"/>
      <w:b/>
      <w:sz w:val="22"/>
    </w:rPr>
  </w:style>
  <w:style w:type="paragraph" w:customStyle="1" w:styleId="tah0">
    <w:name w:val="tah"/>
    <w:basedOn w:val="a2"/>
    <w:qFormat/>
    <w:rsid w:val="003673B7"/>
    <w:pPr>
      <w:keepNext/>
      <w:overflowPunct w:val="0"/>
      <w:autoSpaceDE w:val="0"/>
      <w:autoSpaceDN w:val="0"/>
      <w:adjustRightInd w:val="0"/>
      <w:spacing w:after="0"/>
      <w:jc w:val="center"/>
      <w:textAlignment w:val="baseline"/>
    </w:pPr>
    <w:rPr>
      <w:rFonts w:ascii="Arial" w:eastAsia="新細明體" w:hAnsi="Arial" w:cs="Arial"/>
      <w:b/>
      <w:bCs/>
      <w:sz w:val="18"/>
      <w:szCs w:val="18"/>
      <w:lang w:eastAsia="zh-TW"/>
    </w:rPr>
  </w:style>
  <w:style w:type="character" w:customStyle="1" w:styleId="st1">
    <w:name w:val="st1"/>
    <w:basedOn w:val="a3"/>
    <w:qFormat/>
    <w:rsid w:val="003673B7"/>
  </w:style>
  <w:style w:type="paragraph" w:customStyle="1" w:styleId="TdocHeader2">
    <w:name w:val="Tdoc_Header_2"/>
    <w:basedOn w:val="a2"/>
    <w:qFormat/>
    <w:rsid w:val="003673B7"/>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3673B7"/>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a3"/>
    <w:uiPriority w:val="99"/>
    <w:unhideWhenUsed/>
    <w:qFormat/>
    <w:rsid w:val="003673B7"/>
    <w:rPr>
      <w:color w:val="605E5C"/>
      <w:shd w:val="clear" w:color="auto" w:fill="E1DFDD"/>
    </w:rPr>
  </w:style>
  <w:style w:type="table" w:customStyle="1" w:styleId="TableGrid10">
    <w:name w:val="Table Grid10"/>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e"/>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e"/>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673B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673B7"/>
    <w:rPr>
      <w:smallCaps/>
      <w:color w:val="5A5A5A"/>
    </w:rPr>
  </w:style>
  <w:style w:type="paragraph" w:customStyle="1" w:styleId="Style90">
    <w:name w:val="_Style 90"/>
    <w:uiPriority w:val="99"/>
    <w:semiHidden/>
    <w:qFormat/>
    <w:rsid w:val="003673B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673B7"/>
    <w:rPr>
      <w:smallCaps/>
      <w:color w:val="5A5A5A"/>
    </w:rPr>
  </w:style>
  <w:style w:type="character" w:styleId="HTML3">
    <w:name w:val="HTML Code"/>
    <w:unhideWhenUsed/>
    <w:qFormat/>
    <w:rsid w:val="003673B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673B7"/>
    <w:rPr>
      <w:rFonts w:ascii="Arial" w:hAnsi="Arial"/>
      <w:lang w:val="en-GB" w:eastAsia="en-US" w:bidi="ar-SA"/>
    </w:rPr>
  </w:style>
  <w:style w:type="character" w:customStyle="1" w:styleId="p1">
    <w:name w:val="p1"/>
    <w:qFormat/>
    <w:rsid w:val="003673B7"/>
  </w:style>
  <w:style w:type="character" w:customStyle="1" w:styleId="e-031">
    <w:name w:val="e-031"/>
    <w:qFormat/>
    <w:rsid w:val="003673B7"/>
    <w:rPr>
      <w:i/>
      <w:iCs/>
    </w:rPr>
  </w:style>
  <w:style w:type="paragraph" w:customStyle="1" w:styleId="Revision1">
    <w:name w:val="Revision1"/>
    <w:hidden/>
    <w:uiPriority w:val="99"/>
    <w:semiHidden/>
    <w:qFormat/>
    <w:rsid w:val="003673B7"/>
    <w:rPr>
      <w:rFonts w:ascii="Times New Roman" w:eastAsia="Batang" w:hAnsi="Times New Roman"/>
      <w:lang w:val="en-GB" w:eastAsia="en-US"/>
    </w:rPr>
  </w:style>
  <w:style w:type="character" w:customStyle="1" w:styleId="hps">
    <w:name w:val="hps"/>
    <w:qFormat/>
    <w:rsid w:val="003673B7"/>
  </w:style>
  <w:style w:type="character" w:customStyle="1" w:styleId="IntenseEmphasis1">
    <w:name w:val="Intense Emphasis1"/>
    <w:basedOn w:val="a3"/>
    <w:uiPriority w:val="21"/>
    <w:qFormat/>
    <w:rsid w:val="003673B7"/>
    <w:rPr>
      <w:b/>
      <w:bCs/>
      <w:i/>
      <w:iCs/>
      <w:color w:val="4F81BD"/>
    </w:rPr>
  </w:style>
  <w:style w:type="character" w:customStyle="1" w:styleId="EditorsNoteChar1">
    <w:name w:val="Editor's Note Char1"/>
    <w:qFormat/>
    <w:rsid w:val="003673B7"/>
    <w:rPr>
      <w:rFonts w:ascii="Times New Roman" w:hAnsi="Times New Roman"/>
      <w:color w:val="FF0000"/>
      <w:lang w:val="en-GB" w:eastAsia="en-US"/>
    </w:rPr>
  </w:style>
  <w:style w:type="paragraph" w:customStyle="1" w:styleId="1110">
    <w:name w:val="修订111"/>
    <w:hidden/>
    <w:uiPriority w:val="99"/>
    <w:semiHidden/>
    <w:qFormat/>
    <w:rsid w:val="003673B7"/>
    <w:rPr>
      <w:rFonts w:ascii="Times New Roman" w:eastAsia="Batang" w:hAnsi="Times New Roman"/>
      <w:lang w:val="en-GB" w:eastAsia="en-US"/>
    </w:rPr>
  </w:style>
  <w:style w:type="character" w:customStyle="1" w:styleId="TAHChar">
    <w:name w:val="TAH Char"/>
    <w:qFormat/>
    <w:locked/>
    <w:rsid w:val="003673B7"/>
    <w:rPr>
      <w:rFonts w:ascii="Arial" w:hAnsi="Arial" w:cs="Arial"/>
      <w:b/>
      <w:sz w:val="18"/>
      <w:lang w:val="en-GB"/>
    </w:rPr>
  </w:style>
  <w:style w:type="character" w:customStyle="1" w:styleId="IntenseEmphasis2">
    <w:name w:val="Intense Emphasis2"/>
    <w:uiPriority w:val="21"/>
    <w:qFormat/>
    <w:rsid w:val="003673B7"/>
    <w:rPr>
      <w:b/>
      <w:bCs/>
      <w:i/>
      <w:iCs/>
      <w:color w:val="4F81BD"/>
    </w:rPr>
  </w:style>
  <w:style w:type="paragraph" w:customStyle="1" w:styleId="TOCHeading1">
    <w:name w:val="TOC Heading1"/>
    <w:basedOn w:val="11"/>
    <w:next w:val="a2"/>
    <w:uiPriority w:val="39"/>
    <w:unhideWhenUsed/>
    <w:qFormat/>
    <w:rsid w:val="003673B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a3"/>
    <w:qFormat/>
    <w:rsid w:val="003673B7"/>
  </w:style>
  <w:style w:type="character" w:customStyle="1" w:styleId="search-word-mail">
    <w:name w:val="search-word-mail"/>
    <w:qFormat/>
    <w:rsid w:val="003673B7"/>
  </w:style>
  <w:style w:type="character" w:customStyle="1" w:styleId="SubtleReference1">
    <w:name w:val="Subtle Reference1"/>
    <w:uiPriority w:val="31"/>
    <w:qFormat/>
    <w:rsid w:val="003673B7"/>
    <w:rPr>
      <w:smallCaps/>
      <w:color w:val="5A5A5A"/>
    </w:rPr>
  </w:style>
  <w:style w:type="character" w:customStyle="1" w:styleId="Char11">
    <w:name w:val="脚注文本 Char1"/>
    <w:aliases w:val="footnote text41 Char1"/>
    <w:basedOn w:val="a3"/>
    <w:semiHidden/>
    <w:qFormat/>
    <w:rsid w:val="003673B7"/>
    <w:rPr>
      <w:rFonts w:ascii="Times New Roman" w:eastAsia="Times New Roman" w:hAnsi="Times New Roman"/>
      <w:sz w:val="18"/>
      <w:szCs w:val="18"/>
      <w:lang w:val="en-GB" w:eastAsia="en-GB"/>
    </w:rPr>
  </w:style>
  <w:style w:type="character" w:customStyle="1" w:styleId="word">
    <w:name w:val="word"/>
    <w:basedOn w:val="a3"/>
    <w:qFormat/>
    <w:rsid w:val="003673B7"/>
  </w:style>
  <w:style w:type="character" w:customStyle="1" w:styleId="1f0">
    <w:name w:val="未处理的提及1"/>
    <w:basedOn w:val="a3"/>
    <w:uiPriority w:val="99"/>
    <w:qFormat/>
    <w:rsid w:val="003673B7"/>
    <w:rPr>
      <w:color w:val="605E5C"/>
      <w:shd w:val="clear" w:color="auto" w:fill="E1DFDD"/>
    </w:rPr>
  </w:style>
  <w:style w:type="character" w:customStyle="1" w:styleId="affff5">
    <w:name w:val="首标题"/>
    <w:qFormat/>
    <w:rsid w:val="003673B7"/>
    <w:rPr>
      <w:rFonts w:ascii="Arial" w:eastAsia="SimSun" w:hAnsi="Arial"/>
      <w:sz w:val="24"/>
      <w:lang w:val="en-US" w:eastAsia="zh-CN" w:bidi="ar-SA"/>
    </w:rPr>
  </w:style>
  <w:style w:type="character" w:customStyle="1" w:styleId="B1Car">
    <w:name w:val="B1+ Car"/>
    <w:link w:val="B1"/>
    <w:qFormat/>
    <w:rsid w:val="003673B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3673B7"/>
    <w:rPr>
      <w:rFonts w:ascii="Times New Roman" w:hAnsi="Times New Roman"/>
      <w:lang w:val="en-GB" w:eastAsia="en-US"/>
    </w:rPr>
  </w:style>
  <w:style w:type="character" w:customStyle="1" w:styleId="UnresolvedMention4">
    <w:name w:val="Unresolved Mention4"/>
    <w:basedOn w:val="a3"/>
    <w:uiPriority w:val="99"/>
    <w:unhideWhenUsed/>
    <w:qFormat/>
    <w:rsid w:val="003673B7"/>
    <w:rPr>
      <w:color w:val="605E5C"/>
      <w:shd w:val="clear" w:color="auto" w:fill="E1DFDD"/>
    </w:rPr>
  </w:style>
  <w:style w:type="paragraph" w:customStyle="1" w:styleId="Style86">
    <w:name w:val="_Style 86"/>
    <w:uiPriority w:val="99"/>
    <w:semiHidden/>
    <w:qFormat/>
    <w:rsid w:val="003673B7"/>
    <w:pPr>
      <w:spacing w:after="160" w:line="259" w:lineRule="auto"/>
    </w:pPr>
    <w:rPr>
      <w:rFonts w:ascii="Times New Roman" w:eastAsia="MS Mincho" w:hAnsi="Times New Roman"/>
      <w:lang w:val="en-GB" w:eastAsia="en-US"/>
    </w:rPr>
  </w:style>
  <w:style w:type="paragraph" w:customStyle="1" w:styleId="tac00">
    <w:name w:val="tac0"/>
    <w:basedOn w:val="a2"/>
    <w:qFormat/>
    <w:rsid w:val="003673B7"/>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3673B7"/>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673B7"/>
    <w:pPr>
      <w:overflowPunct w:val="0"/>
      <w:autoSpaceDE w:val="0"/>
      <w:autoSpaceDN w:val="0"/>
      <w:adjustRightInd w:val="0"/>
      <w:textAlignment w:val="baseline"/>
    </w:pPr>
    <w:rPr>
      <w:lang w:eastAsia="en-GB"/>
    </w:rPr>
  </w:style>
  <w:style w:type="character" w:customStyle="1" w:styleId="2f0">
    <w:name w:val="明显强调2"/>
    <w:uiPriority w:val="21"/>
    <w:qFormat/>
    <w:rsid w:val="003673B7"/>
    <w:rPr>
      <w:b/>
      <w:bCs/>
      <w:i/>
      <w:iCs/>
      <w:color w:val="4F81BD"/>
    </w:rPr>
  </w:style>
  <w:style w:type="paragraph" w:customStyle="1" w:styleId="122">
    <w:name w:val="修订12"/>
    <w:hidden/>
    <w:semiHidden/>
    <w:qFormat/>
    <w:rsid w:val="003673B7"/>
    <w:rPr>
      <w:rFonts w:ascii="Times New Roman" w:eastAsia="Batang" w:hAnsi="Times New Roman"/>
      <w:lang w:val="en-GB" w:eastAsia="en-US"/>
    </w:rPr>
  </w:style>
  <w:style w:type="paragraph" w:styleId="affff6">
    <w:name w:val="macro"/>
    <w:link w:val="affff7"/>
    <w:uiPriority w:val="99"/>
    <w:qFormat/>
    <w:rsid w:val="003673B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7">
    <w:name w:val="巨集文字 字元"/>
    <w:basedOn w:val="a3"/>
    <w:link w:val="affff6"/>
    <w:uiPriority w:val="99"/>
    <w:qFormat/>
    <w:rsid w:val="003673B7"/>
    <w:rPr>
      <w:rFonts w:ascii="Courier New" w:eastAsia="SimSun" w:hAnsi="Courier New"/>
      <w:kern w:val="2"/>
      <w:sz w:val="24"/>
      <w:lang w:val="en-US" w:eastAsia="zh-CN"/>
    </w:rPr>
  </w:style>
  <w:style w:type="paragraph" w:styleId="82">
    <w:name w:val="index 8"/>
    <w:basedOn w:val="a2"/>
    <w:next w:val="a2"/>
    <w:uiPriority w:val="99"/>
    <w:qFormat/>
    <w:rsid w:val="003673B7"/>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57">
    <w:name w:val="index 5"/>
    <w:basedOn w:val="a2"/>
    <w:next w:val="a2"/>
    <w:uiPriority w:val="99"/>
    <w:qFormat/>
    <w:rsid w:val="003673B7"/>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64">
    <w:name w:val="index 6"/>
    <w:basedOn w:val="a2"/>
    <w:next w:val="a2"/>
    <w:uiPriority w:val="99"/>
    <w:qFormat/>
    <w:rsid w:val="003673B7"/>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48">
    <w:name w:val="index 4"/>
    <w:basedOn w:val="a2"/>
    <w:next w:val="a2"/>
    <w:uiPriority w:val="99"/>
    <w:qFormat/>
    <w:rsid w:val="003673B7"/>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3d">
    <w:name w:val="index 3"/>
    <w:basedOn w:val="a2"/>
    <w:next w:val="a2"/>
    <w:uiPriority w:val="99"/>
    <w:qFormat/>
    <w:rsid w:val="003673B7"/>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72">
    <w:name w:val="index 7"/>
    <w:basedOn w:val="a2"/>
    <w:next w:val="a2"/>
    <w:uiPriority w:val="99"/>
    <w:qFormat/>
    <w:rsid w:val="003673B7"/>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92">
    <w:name w:val="index 9"/>
    <w:basedOn w:val="a2"/>
    <w:next w:val="a2"/>
    <w:uiPriority w:val="99"/>
    <w:qFormat/>
    <w:rsid w:val="003673B7"/>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ffff8">
    <w:name w:val="参考资料列表"/>
    <w:basedOn w:val="ad"/>
    <w:link w:val="Char3"/>
    <w:qFormat/>
    <w:rsid w:val="003673B7"/>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ffff8"/>
    <w:qFormat/>
    <w:rsid w:val="003673B7"/>
    <w:rPr>
      <w:rFonts w:ascii="Times New Roman" w:hAnsi="Times New Roman"/>
      <w:sz w:val="21"/>
      <w:szCs w:val="22"/>
      <w:lang w:val="en-GB" w:eastAsia="zh-CN"/>
    </w:rPr>
  </w:style>
  <w:style w:type="character" w:customStyle="1" w:styleId="affff9">
    <w:name w:val="文稿抬头"/>
    <w:qFormat/>
    <w:rsid w:val="003673B7"/>
    <w:rPr>
      <w:rFonts w:eastAsia="MS Mincho"/>
      <w:b/>
      <w:bCs/>
      <w:sz w:val="24"/>
    </w:rPr>
  </w:style>
  <w:style w:type="paragraph" w:customStyle="1" w:styleId="Revisin">
    <w:name w:val="Revisión"/>
    <w:hidden/>
    <w:uiPriority w:val="99"/>
    <w:semiHidden/>
    <w:qFormat/>
    <w:rsid w:val="003673B7"/>
    <w:pPr>
      <w:spacing w:before="180" w:after="180"/>
      <w:ind w:left="1134" w:hanging="1134"/>
      <w:jc w:val="both"/>
    </w:pPr>
    <w:rPr>
      <w:rFonts w:ascii="Times New Roman" w:hAnsi="Times New Roman"/>
      <w:lang w:val="en-GB" w:eastAsia="en-US"/>
    </w:rPr>
  </w:style>
  <w:style w:type="paragraph" w:customStyle="1" w:styleId="affffa">
    <w:name w:val="文稿标题"/>
    <w:basedOn w:val="a2"/>
    <w:uiPriority w:val="99"/>
    <w:qFormat/>
    <w:rsid w:val="003673B7"/>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ffffb">
    <w:name w:val="标题线"/>
    <w:basedOn w:val="a2"/>
    <w:uiPriority w:val="99"/>
    <w:qFormat/>
    <w:rsid w:val="003673B7"/>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afff0">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f"/>
    <w:qFormat/>
    <w:locked/>
    <w:rsid w:val="003673B7"/>
    <w:rPr>
      <w:rFonts w:ascii="Times New Roman" w:eastAsia="MS Mincho" w:hAnsi="Times New Roman"/>
      <w:lang w:val="it-IT" w:eastAsia="en-GB"/>
    </w:rPr>
  </w:style>
  <w:style w:type="paragraph" w:customStyle="1" w:styleId="Doc-text2">
    <w:name w:val="Doc-text2"/>
    <w:basedOn w:val="a2"/>
    <w:link w:val="Doc-text2Char"/>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673B7"/>
    <w:rPr>
      <w:rFonts w:ascii="Arial" w:eastAsia="MS Mincho" w:hAnsi="Arial"/>
      <w:szCs w:val="24"/>
      <w:lang w:val="en-GB" w:eastAsia="en-GB"/>
    </w:rPr>
  </w:style>
  <w:style w:type="paragraph" w:customStyle="1" w:styleId="Doc-titleJK">
    <w:name w:val="Doc-title_JK"/>
    <w:basedOn w:val="a2"/>
    <w:next w:val="Doc-text2JK"/>
    <w:link w:val="Doc-titleJKChar"/>
    <w:qFormat/>
    <w:rsid w:val="003673B7"/>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3673B7"/>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673B7"/>
    <w:rPr>
      <w:rFonts w:ascii="Times New Roman" w:eastAsia="MS Mincho" w:hAnsi="Times New Roman"/>
      <w:szCs w:val="24"/>
      <w:lang w:val="en-GB" w:eastAsia="en-GB"/>
    </w:rPr>
  </w:style>
  <w:style w:type="character" w:customStyle="1" w:styleId="Doc-titleJKChar">
    <w:name w:val="Doc-title_JK Char"/>
    <w:link w:val="Doc-titleJK"/>
    <w:qFormat/>
    <w:rsid w:val="003673B7"/>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3673B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eastAsia="en-GB"/>
    </w:rPr>
  </w:style>
  <w:style w:type="paragraph" w:customStyle="1" w:styleId="Normal0">
    <w:name w:val="Normal0"/>
    <w:uiPriority w:val="99"/>
    <w:qFormat/>
    <w:rsid w:val="003673B7"/>
    <w:pPr>
      <w:jc w:val="center"/>
    </w:pPr>
    <w:rPr>
      <w:rFonts w:ascii="Times New Roman" w:hAnsi="Times New Roman"/>
      <w:lang w:val="en-US" w:eastAsia="en-US"/>
    </w:rPr>
  </w:style>
  <w:style w:type="paragraph" w:customStyle="1" w:styleId="Title2">
    <w:name w:val="Title 2"/>
    <w:basedOn w:val="Normal0"/>
    <w:next w:val="afff5"/>
    <w:uiPriority w:val="99"/>
    <w:qFormat/>
    <w:rsid w:val="003673B7"/>
    <w:pPr>
      <w:spacing w:before="120" w:after="120"/>
    </w:pPr>
    <w:rPr>
      <w:rFonts w:ascii="Book Antiqua" w:hAnsi="Book Antiqua"/>
      <w:b/>
    </w:rPr>
  </w:style>
  <w:style w:type="paragraph" w:customStyle="1" w:styleId="abstract">
    <w:name w:val="abstract"/>
    <w:basedOn w:val="a2"/>
    <w:next w:val="a2"/>
    <w:uiPriority w:val="99"/>
    <w:qFormat/>
    <w:rsid w:val="003673B7"/>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3673B7"/>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a2"/>
    <w:uiPriority w:val="99"/>
    <w:qFormat/>
    <w:rsid w:val="003673B7"/>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40"/>
    <w:next w:val="a2"/>
    <w:uiPriority w:val="99"/>
    <w:qFormat/>
    <w:rsid w:val="003673B7"/>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3673B7"/>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673B7"/>
  </w:style>
  <w:style w:type="paragraph" w:customStyle="1" w:styleId="2ChapterXXStatementh22Header2l2Level2Headhea">
    <w:name w:val="样式 标题 2Chapter X.X. Statementh22Header 2l2Level 2 Headhea..."/>
    <w:basedOn w:val="2"/>
    <w:uiPriority w:val="99"/>
    <w:qFormat/>
    <w:rsid w:val="003673B7"/>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cs="SimSun"/>
      <w:b/>
      <w:bCs/>
      <w:sz w:val="21"/>
      <w:lang w:val="en-US" w:eastAsia="zh-CN"/>
    </w:rPr>
  </w:style>
  <w:style w:type="paragraph" w:customStyle="1" w:styleId="4025025">
    <w:name w:val="样式 标题 4 + 段前: 0.25 行 段后: 0.25 行"/>
    <w:basedOn w:val="40"/>
    <w:uiPriority w:val="99"/>
    <w:qFormat/>
    <w:rsid w:val="003673B7"/>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ffffc">
    <w:name w:val="图片说明"/>
    <w:basedOn w:val="a2"/>
    <w:next w:val="a2"/>
    <w:uiPriority w:val="99"/>
    <w:qFormat/>
    <w:rsid w:val="003673B7"/>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a2"/>
    <w:link w:val="TJChar"/>
    <w:qFormat/>
    <w:rsid w:val="003673B7"/>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673B7"/>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3673B7"/>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3673B7"/>
    <w:pPr>
      <w:keepNext/>
      <w:numPr>
        <w:numId w:val="18"/>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paragraph" w:customStyle="1" w:styleId="no0">
    <w:name w:val="no"/>
    <w:basedOn w:val="a2"/>
    <w:uiPriority w:val="99"/>
    <w:qFormat/>
    <w:rsid w:val="003673B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673B7"/>
    <w:rPr>
      <w:sz w:val="24"/>
      <w:lang w:val="en-US" w:eastAsia="en-US"/>
    </w:rPr>
  </w:style>
  <w:style w:type="character" w:customStyle="1" w:styleId="TableNo0">
    <w:name w:val="Table_No Знак"/>
    <w:link w:val="TableNo"/>
    <w:qFormat/>
    <w:locked/>
    <w:rsid w:val="003673B7"/>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673B7"/>
    <w:rPr>
      <w:rFonts w:ascii="Arial" w:hAnsi="Arial"/>
      <w:sz w:val="36"/>
      <w:lang w:val="en-GB" w:eastAsia="en-US" w:bidi="ar-SA"/>
    </w:rPr>
  </w:style>
  <w:style w:type="paragraph" w:customStyle="1" w:styleId="Agreement">
    <w:name w:val="Agreement"/>
    <w:basedOn w:val="a2"/>
    <w:next w:val="a2"/>
    <w:uiPriority w:val="99"/>
    <w:qFormat/>
    <w:rsid w:val="003673B7"/>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673B7"/>
    <w:rPr>
      <w:rFonts w:ascii="Arial" w:eastAsia="MS Mincho" w:hAnsi="Arial" w:cs="Arial"/>
      <w:b/>
      <w:szCs w:val="24"/>
    </w:rPr>
  </w:style>
  <w:style w:type="paragraph" w:customStyle="1" w:styleId="EmailDiscussion">
    <w:name w:val="EmailDiscussion"/>
    <w:basedOn w:val="a2"/>
    <w:next w:val="a2"/>
    <w:link w:val="EmailDiscussionChar"/>
    <w:uiPriority w:val="99"/>
    <w:qFormat/>
    <w:rsid w:val="003673B7"/>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3673B7"/>
    <w:rPr>
      <w:rFonts w:asciiTheme="minorHAnsi" w:eastAsiaTheme="minorEastAsia" w:hAnsiTheme="minorHAnsi" w:cstheme="minorBidi"/>
      <w:kern w:val="2"/>
      <w:sz w:val="18"/>
      <w:szCs w:val="18"/>
    </w:rPr>
  </w:style>
  <w:style w:type="character" w:customStyle="1" w:styleId="font11">
    <w:name w:val="font11"/>
    <w:basedOn w:val="a3"/>
    <w:qFormat/>
    <w:rsid w:val="003673B7"/>
    <w:rPr>
      <w:rFonts w:ascii="Arial" w:hAnsi="Arial" w:cs="Arial" w:hint="default"/>
      <w:color w:val="000000"/>
      <w:sz w:val="18"/>
      <w:szCs w:val="18"/>
      <w:u w:val="none"/>
      <w:vertAlign w:val="superscript"/>
    </w:rPr>
  </w:style>
  <w:style w:type="character" w:customStyle="1" w:styleId="font31">
    <w:name w:val="font31"/>
    <w:basedOn w:val="a3"/>
    <w:qFormat/>
    <w:rsid w:val="003673B7"/>
    <w:rPr>
      <w:rFonts w:ascii="Arial" w:hAnsi="Arial" w:cs="Arial" w:hint="default"/>
      <w:color w:val="000000"/>
      <w:sz w:val="18"/>
      <w:szCs w:val="18"/>
      <w:u w:val="none"/>
    </w:rPr>
  </w:style>
  <w:style w:type="character" w:customStyle="1" w:styleId="font21">
    <w:name w:val="font21"/>
    <w:basedOn w:val="a3"/>
    <w:qFormat/>
    <w:rsid w:val="003673B7"/>
    <w:rPr>
      <w:rFonts w:ascii="Arial" w:hAnsi="Arial" w:cs="Arial" w:hint="default"/>
      <w:color w:val="000000"/>
      <w:sz w:val="18"/>
      <w:szCs w:val="18"/>
      <w:u w:val="none"/>
    </w:rPr>
  </w:style>
  <w:style w:type="character" w:customStyle="1" w:styleId="font41">
    <w:name w:val="font41"/>
    <w:basedOn w:val="a3"/>
    <w:qFormat/>
    <w:rsid w:val="003673B7"/>
    <w:rPr>
      <w:rFonts w:ascii="Arial" w:hAnsi="Arial" w:cs="Arial" w:hint="default"/>
      <w:color w:val="000000"/>
      <w:sz w:val="18"/>
      <w:szCs w:val="18"/>
      <w:u w:val="none"/>
    </w:rPr>
  </w:style>
  <w:style w:type="table" w:styleId="1f1">
    <w:name w:val="Table Grid 1"/>
    <w:basedOn w:val="a4"/>
    <w:qFormat/>
    <w:rsid w:val="003673B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1">
    <w:name w:val="网格型2"/>
    <w:basedOn w:val="a4"/>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673B7"/>
    <w:rPr>
      <w:lang w:val="en-GB" w:eastAsia="en-US"/>
    </w:rPr>
  </w:style>
  <w:style w:type="character" w:customStyle="1" w:styleId="Style115">
    <w:name w:val="_Style 115"/>
    <w:uiPriority w:val="31"/>
    <w:qFormat/>
    <w:rsid w:val="003673B7"/>
    <w:rPr>
      <w:smallCaps/>
      <w:color w:val="5A5A5A"/>
    </w:rPr>
  </w:style>
  <w:style w:type="table" w:customStyle="1" w:styleId="113">
    <w:name w:val="网格型1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673B7"/>
    <w:rPr>
      <w:rFonts w:ascii="Times New Roman" w:eastAsia="MS Mincho" w:hAnsi="Times New Roman"/>
      <w:lang w:val="en-US" w:eastAsia="zh-CN"/>
    </w:rPr>
    <w:tblPr/>
  </w:style>
  <w:style w:type="table" w:customStyle="1" w:styleId="TableGrid54">
    <w:name w:val="Table Grid54"/>
    <w:basedOn w:val="a4"/>
    <w:uiPriority w:val="39"/>
    <w:qFormat/>
    <w:rsid w:val="003673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3673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673B7"/>
    <w:rPr>
      <w:rFonts w:ascii="Times New Roman" w:eastAsia="MS Mincho" w:hAnsi="Times New Roman"/>
      <w:lang w:val="en-US" w:eastAsia="zh-CN"/>
    </w:rPr>
    <w:tblPr/>
  </w:style>
  <w:style w:type="table" w:customStyle="1" w:styleId="TableGrid511">
    <w:name w:val="Table Grid511"/>
    <w:basedOn w:val="a4"/>
    <w:qFormat/>
    <w:rsid w:val="003673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673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3673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673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3673B7"/>
    <w:rPr>
      <w:rFonts w:ascii="Times New Roman" w:eastAsia="Batang" w:hAnsi="Times New Roman"/>
      <w:lang w:val="en-GB" w:eastAsia="en-US"/>
    </w:rPr>
  </w:style>
  <w:style w:type="paragraph" w:customStyle="1" w:styleId="Style91">
    <w:name w:val="_Style 91"/>
    <w:uiPriority w:val="99"/>
    <w:semiHidden/>
    <w:qFormat/>
    <w:rsid w:val="003673B7"/>
    <w:pPr>
      <w:spacing w:after="160" w:line="259" w:lineRule="auto"/>
    </w:pPr>
    <w:rPr>
      <w:lang w:val="en-GB" w:eastAsia="en-US"/>
    </w:rPr>
  </w:style>
  <w:style w:type="character" w:customStyle="1" w:styleId="Style104">
    <w:name w:val="_Style 104"/>
    <w:uiPriority w:val="31"/>
    <w:qFormat/>
    <w:rsid w:val="003673B7"/>
    <w:rPr>
      <w:smallCaps/>
      <w:color w:val="5A5A5A"/>
    </w:rPr>
  </w:style>
  <w:style w:type="table" w:customStyle="1" w:styleId="TableGrid91">
    <w:name w:val="Table Grid9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673B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673B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3673B7"/>
    <w:pPr>
      <w:spacing w:after="160" w:line="259" w:lineRule="auto"/>
    </w:pPr>
    <w:rPr>
      <w:rFonts w:ascii="Times New Roman" w:eastAsia="MS Mincho" w:hAnsi="Times New Roman"/>
      <w:lang w:val="en-GB" w:eastAsia="en-US"/>
    </w:rPr>
  </w:style>
  <w:style w:type="paragraph" w:customStyle="1" w:styleId="1f2">
    <w:name w:val="変更箇所1"/>
    <w:semiHidden/>
    <w:qFormat/>
    <w:rsid w:val="003673B7"/>
    <w:pPr>
      <w:autoSpaceDN w:val="0"/>
    </w:pPr>
    <w:rPr>
      <w:rFonts w:ascii="Times New Roman" w:eastAsia="MS Mincho" w:hAnsi="Times New Roman"/>
      <w:lang w:val="en-GB" w:eastAsia="en-US"/>
    </w:rPr>
  </w:style>
  <w:style w:type="paragraph" w:customStyle="1" w:styleId="2f2">
    <w:name w:val="変更箇所2"/>
    <w:semiHidden/>
    <w:qFormat/>
    <w:rsid w:val="003673B7"/>
    <w:pPr>
      <w:autoSpaceDN w:val="0"/>
    </w:pPr>
    <w:rPr>
      <w:rFonts w:ascii="Times New Roman" w:eastAsia="MS Mincho" w:hAnsi="Times New Roman"/>
      <w:lang w:val="en-GB" w:eastAsia="en-US"/>
    </w:rPr>
  </w:style>
  <w:style w:type="table" w:customStyle="1" w:styleId="230">
    <w:name w:val="古典型 23"/>
    <w:basedOn w:val="a4"/>
    <w:semiHidden/>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3673B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d">
    <w:name w:val="Table Elegant"/>
    <w:basedOn w:val="a4"/>
    <w:qFormat/>
    <w:rsid w:val="003673B7"/>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673B7"/>
    <w:rPr>
      <w:smallCaps/>
      <w:color w:val="5A5A5A"/>
    </w:rPr>
  </w:style>
  <w:style w:type="paragraph" w:customStyle="1" w:styleId="TOC11">
    <w:name w:val="TOC 标题11"/>
    <w:basedOn w:val="11"/>
    <w:next w:val="a2"/>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3673B7"/>
    <w:rPr>
      <w:rFonts w:ascii="Arial" w:hAnsi="Arial" w:cs="Arial" w:hint="default"/>
      <w:color w:val="000000"/>
      <w:sz w:val="18"/>
      <w:szCs w:val="18"/>
      <w:u w:val="none"/>
      <w:vertAlign w:val="superscript"/>
    </w:rPr>
  </w:style>
  <w:style w:type="character" w:customStyle="1" w:styleId="font51">
    <w:name w:val="font51"/>
    <w:basedOn w:val="a3"/>
    <w:qFormat/>
    <w:rsid w:val="003673B7"/>
    <w:rPr>
      <w:rFonts w:ascii="Arial" w:hAnsi="Arial" w:cs="Arial" w:hint="default"/>
      <w:color w:val="000000"/>
      <w:sz w:val="21"/>
      <w:szCs w:val="21"/>
      <w:u w:val="none"/>
    </w:rPr>
  </w:style>
  <w:style w:type="character" w:customStyle="1" w:styleId="2f3">
    <w:name w:val="不明显参考2"/>
    <w:uiPriority w:val="31"/>
    <w:qFormat/>
    <w:rsid w:val="003673B7"/>
    <w:rPr>
      <w:smallCaps/>
      <w:color w:val="5A5A5A"/>
    </w:rPr>
  </w:style>
  <w:style w:type="paragraph" w:customStyle="1" w:styleId="TOC2">
    <w:name w:val="TOC 标题2"/>
    <w:basedOn w:val="11"/>
    <w:next w:val="a2"/>
    <w:uiPriority w:val="39"/>
    <w:unhideWhenUsed/>
    <w:qFormat/>
    <w:rsid w:val="003673B7"/>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3673B7"/>
    <w:rPr>
      <w:rFonts w:ascii="Times New Roman" w:eastAsia="Batang" w:hAnsi="Times New Roman"/>
      <w:lang w:val="en-GB" w:eastAsia="en-US"/>
    </w:rPr>
  </w:style>
  <w:style w:type="table" w:customStyle="1" w:styleId="TableGrid256">
    <w:name w:val="Table Grid256"/>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e"/>
    <w:qFormat/>
    <w:rsid w:val="003673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3673B7"/>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3673B7"/>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673B7"/>
    <w:rPr>
      <w:rFonts w:ascii="Times New Roman" w:eastAsia="MS Mincho" w:hAnsi="Times New Roman"/>
      <w:lang w:val="en-GB" w:eastAsia="en-US"/>
    </w:rPr>
    <w:tblPr/>
  </w:style>
  <w:style w:type="table" w:customStyle="1" w:styleId="TableGrid65">
    <w:name w:val="Table Grid6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3673B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673B7"/>
    <w:rPr>
      <w:rFonts w:ascii="Times New Roman" w:eastAsia="MS Mincho" w:hAnsi="Times New Roman"/>
      <w:lang w:val="en-GB" w:eastAsia="en-US"/>
    </w:rPr>
    <w:tblPr/>
  </w:style>
  <w:style w:type="table" w:customStyle="1" w:styleId="Tabellengitternetz1122">
    <w:name w:val="Tabellengitternetz1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3673B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3673B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3673B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3673B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3673B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3673B7"/>
    <w:rPr>
      <w:color w:val="605E5C"/>
      <w:shd w:val="clear" w:color="auto" w:fill="E1DFDD"/>
    </w:rPr>
  </w:style>
  <w:style w:type="table" w:customStyle="1" w:styleId="270">
    <w:name w:val="古典型 27"/>
    <w:basedOn w:val="a4"/>
    <w:next w:val="2e"/>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1"/>
    <w:unhideWhenUsed/>
    <w:qFormat/>
    <w:rsid w:val="003673B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3673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e"/>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1"/>
    <w:semiHidden/>
    <w:unhideWhenUsed/>
    <w:qFormat/>
    <w:rsid w:val="003673B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3673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e"/>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e"/>
    <w:qFormat/>
    <w:rsid w:val="003673B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e"/>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e"/>
    <w:qFormat/>
    <w:rsid w:val="003673B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e"/>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1"/>
    <w:qFormat/>
    <w:rsid w:val="003673B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673B7"/>
    <w:rPr>
      <w:rFonts w:ascii="Times New Roman" w:eastAsia="MS Mincho" w:hAnsi="Times New Roman"/>
      <w:lang w:val="en-US" w:eastAsia="zh-CN"/>
    </w:rPr>
    <w:tblPr/>
  </w:style>
  <w:style w:type="table" w:customStyle="1" w:styleId="TableGrid541">
    <w:name w:val="Table Grid541"/>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3673B7"/>
    <w:rPr>
      <w:rFonts w:ascii="Times New Roman" w:eastAsia="MS Mincho" w:hAnsi="Times New Roman"/>
      <w:lang w:val="en-US" w:eastAsia="zh-CN"/>
    </w:rPr>
    <w:tblPr/>
  </w:style>
  <w:style w:type="table" w:customStyle="1" w:styleId="TableGrid5111">
    <w:name w:val="Table Grid5111"/>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673B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673B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673B7"/>
    <w:pPr>
      <w:overflowPunct w:val="0"/>
      <w:autoSpaceDE w:val="0"/>
      <w:autoSpaceDN w:val="0"/>
      <w:adjustRightInd w:val="0"/>
      <w:textAlignment w:val="baseline"/>
    </w:pPr>
    <w:rPr>
      <w:lang w:eastAsia="en-GB"/>
    </w:rPr>
  </w:style>
  <w:style w:type="paragraph" w:customStyle="1" w:styleId="Header7">
    <w:name w:val="Header 7"/>
    <w:basedOn w:val="H6"/>
    <w:qFormat/>
    <w:rsid w:val="003673B7"/>
    <w:pPr>
      <w:overflowPunct w:val="0"/>
      <w:autoSpaceDE w:val="0"/>
      <w:autoSpaceDN w:val="0"/>
      <w:adjustRightInd w:val="0"/>
      <w:textAlignment w:val="baseline"/>
    </w:pPr>
    <w:rPr>
      <w:lang w:eastAsia="en-GB"/>
    </w:rPr>
  </w:style>
  <w:style w:type="paragraph" w:customStyle="1" w:styleId="TOC94">
    <w:name w:val="TOC 94"/>
    <w:basedOn w:val="81"/>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673B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673B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8"/>
    <w:qFormat/>
    <w:rsid w:val="003673B7"/>
    <w:pPr>
      <w:numPr>
        <w:numId w:val="21"/>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3673B7"/>
    <w:rPr>
      <w:lang w:val="en-GB" w:eastAsia="ja-JP" w:bidi="ar-SA"/>
    </w:rPr>
  </w:style>
  <w:style w:type="paragraph" w:customStyle="1" w:styleId="a1">
    <w:name w:val="参考文献"/>
    <w:basedOn w:val="a2"/>
    <w:qFormat/>
    <w:rsid w:val="003673B7"/>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3673B7"/>
    <w:pPr>
      <w:overflowPunct w:val="0"/>
      <w:autoSpaceDE w:val="0"/>
      <w:autoSpaceDN w:val="0"/>
      <w:adjustRightInd w:val="0"/>
      <w:textAlignment w:val="baseline"/>
    </w:pPr>
    <w:rPr>
      <w:lang w:eastAsia="ja-JP"/>
    </w:rPr>
  </w:style>
  <w:style w:type="character" w:customStyle="1" w:styleId="3GPPChar">
    <w:name w:val="3GPP 正文 Char"/>
    <w:link w:val="3GPP"/>
    <w:qFormat/>
    <w:rsid w:val="003673B7"/>
    <w:rPr>
      <w:rFonts w:ascii="Times New Roman" w:hAnsi="Times New Roman"/>
      <w:lang w:val="en-GB" w:eastAsia="ja-JP"/>
    </w:rPr>
  </w:style>
  <w:style w:type="paragraph" w:customStyle="1" w:styleId="00BodyText">
    <w:name w:val="00 BodyText"/>
    <w:basedOn w:val="a2"/>
    <w:qFormat/>
    <w:rsid w:val="003673B7"/>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e">
    <w:name w:val="??"/>
    <w:qFormat/>
    <w:rsid w:val="003673B7"/>
    <w:pPr>
      <w:widowControl w:val="0"/>
    </w:pPr>
    <w:rPr>
      <w:rFonts w:ascii="Times New Roman" w:eastAsia="Malgun Gothic" w:hAnsi="Times New Roman"/>
      <w:lang w:val="en-US" w:eastAsia="en-US"/>
    </w:rPr>
  </w:style>
  <w:style w:type="paragraph" w:customStyle="1" w:styleId="2f4">
    <w:name w:val="??? 2"/>
    <w:basedOn w:val="affffe"/>
    <w:next w:val="affffe"/>
    <w:qFormat/>
    <w:rsid w:val="003673B7"/>
    <w:pPr>
      <w:keepNext/>
    </w:pPr>
    <w:rPr>
      <w:rFonts w:ascii="Arial" w:hAnsi="Arial"/>
      <w:b/>
      <w:sz w:val="24"/>
    </w:rPr>
  </w:style>
  <w:style w:type="paragraph" w:customStyle="1" w:styleId="Norma">
    <w:name w:val="Norma"/>
    <w:basedOn w:val="11"/>
    <w:qFormat/>
    <w:rsid w:val="003673B7"/>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3673B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673B7"/>
    <w:rPr>
      <w:rFonts w:ascii="Arial" w:hAnsi="Arial"/>
      <w:lang w:val="en-US" w:eastAsia="en-GB"/>
    </w:rPr>
  </w:style>
  <w:style w:type="paragraph" w:customStyle="1" w:styleId="AL">
    <w:name w:val="AL"/>
    <w:basedOn w:val="TAL"/>
    <w:qFormat/>
    <w:rsid w:val="003673B7"/>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3673B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3673B7"/>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3673B7"/>
    <w:rPr>
      <w:rFonts w:ascii="Arial" w:eastAsia="MS Mincho" w:hAnsi="Arial"/>
      <w:lang w:val="en-US" w:eastAsia="en-GB"/>
    </w:rPr>
  </w:style>
  <w:style w:type="paragraph" w:customStyle="1" w:styleId="3GPPHeader">
    <w:name w:val="3GPP_Header"/>
    <w:basedOn w:val="a2"/>
    <w:qFormat/>
    <w:rsid w:val="003673B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3673B7"/>
    <w:rPr>
      <w:rFonts w:ascii="Arial" w:eastAsia="Malgun Gothic" w:hAnsi="Arial"/>
      <w:i/>
      <w:color w:val="7F7F7F"/>
      <w:spacing w:val="2"/>
      <w:sz w:val="18"/>
      <w:szCs w:val="18"/>
      <w:lang w:val="en-US" w:eastAsia="en-GB"/>
    </w:rPr>
  </w:style>
  <w:style w:type="paragraph" w:customStyle="1" w:styleId="IvDbodytext">
    <w:name w:val="IvD bodytext"/>
    <w:basedOn w:val="aff8"/>
    <w:link w:val="IvDbodytextChar"/>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3673B7"/>
    <w:rPr>
      <w:rFonts w:ascii="Arial" w:eastAsia="Malgun Gothic" w:hAnsi="Arial"/>
      <w:spacing w:val="2"/>
      <w:lang w:val="en-US" w:eastAsia="en-GB"/>
    </w:rPr>
  </w:style>
  <w:style w:type="character" w:customStyle="1" w:styleId="tgc">
    <w:name w:val="_tgc"/>
    <w:qFormat/>
    <w:rsid w:val="003673B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673B7"/>
    <w:rPr>
      <w:rFonts w:ascii="Arial" w:hAnsi="Arial"/>
      <w:sz w:val="28"/>
      <w:lang w:val="en-GB" w:eastAsia="en-US"/>
    </w:rPr>
  </w:style>
  <w:style w:type="paragraph" w:customStyle="1" w:styleId="AC0">
    <w:name w:val="AC"/>
    <w:basedOn w:val="a2"/>
    <w:qFormat/>
    <w:rsid w:val="003673B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e"/>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e"/>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3673B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3673B7"/>
    <w:rPr>
      <w:lang w:val="en-GB" w:eastAsia="ja-JP" w:bidi="ar-SA"/>
    </w:rPr>
  </w:style>
  <w:style w:type="paragraph" w:customStyle="1" w:styleId="1Char5">
    <w:name w:val="(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673B7"/>
    <w:rPr>
      <w:rFonts w:ascii="Calibri Light" w:hAnsi="Calibri Light"/>
      <w:lang w:val="nb-NO" w:eastAsia="ja-JP" w:bidi="ar-SA"/>
    </w:rPr>
  </w:style>
  <w:style w:type="paragraph" w:customStyle="1" w:styleId="CharCharCharCharCharChar5">
    <w:name w:val="Char Char Char Char Char Char5"/>
    <w:semiHidden/>
    <w:qFormat/>
    <w:rsid w:val="003673B7"/>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4">
    <w:name w:val="(文字) (文字)9"/>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3673B7"/>
    <w:rPr>
      <w:rFonts w:ascii="Intel Clear" w:hAnsi="Intel Clear" w:cs="Intel Clear"/>
      <w:shd w:val="clear" w:color="auto" w:fill="000080"/>
      <w:lang w:val="en-GB" w:eastAsia="en-US"/>
    </w:rPr>
  </w:style>
  <w:style w:type="character" w:customStyle="1" w:styleId="ZchnZchn55">
    <w:name w:val="Zchn Zchn55"/>
    <w:rsid w:val="003673B7"/>
    <w:rPr>
      <w:rFonts w:ascii="Calibri Light" w:eastAsia="Calibri Light" w:hAnsi="Calibri Light"/>
      <w:lang w:val="nb-NO" w:eastAsia="en-US" w:bidi="ar-SA"/>
    </w:rPr>
  </w:style>
  <w:style w:type="character" w:customStyle="1" w:styleId="CharChar105">
    <w:name w:val="Char Char105"/>
    <w:semiHidden/>
    <w:rsid w:val="003673B7"/>
    <w:rPr>
      <w:rFonts w:ascii="Intel Clear" w:hAnsi="Intel Clear"/>
      <w:lang w:val="en-GB" w:eastAsia="en-US"/>
    </w:rPr>
  </w:style>
  <w:style w:type="character" w:customStyle="1" w:styleId="CharChar95">
    <w:name w:val="Char Char95"/>
    <w:semiHidden/>
    <w:rsid w:val="003673B7"/>
    <w:rPr>
      <w:rFonts w:ascii="Intel Clear" w:hAnsi="Intel Clear" w:cs="Intel Clear"/>
      <w:sz w:val="16"/>
      <w:szCs w:val="16"/>
      <w:lang w:val="en-GB" w:eastAsia="en-US"/>
    </w:rPr>
  </w:style>
  <w:style w:type="character" w:customStyle="1" w:styleId="CharChar85">
    <w:name w:val="Char Char85"/>
    <w:semiHidden/>
    <w:rsid w:val="003673B7"/>
    <w:rPr>
      <w:rFonts w:ascii="Intel Clear" w:hAnsi="Intel Clear"/>
      <w:b/>
      <w:bCs/>
      <w:lang w:val="en-GB" w:eastAsia="en-US"/>
    </w:rPr>
  </w:style>
  <w:style w:type="paragraph" w:customStyle="1" w:styleId="1CharChar1Char5">
    <w:name w:val="(文字) (文字)1 Char (文字) (文字) Char (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1"/>
    <w:qFormat/>
    <w:rsid w:val="003673B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673B7"/>
    <w:rPr>
      <w:rFonts w:ascii="Intel Clear" w:hAnsi="Intel Clear"/>
      <w:sz w:val="36"/>
      <w:lang w:val="en-GB" w:eastAsia="en-US" w:bidi="ar-SA"/>
    </w:rPr>
  </w:style>
  <w:style w:type="character" w:customStyle="1" w:styleId="CharChar285">
    <w:name w:val="Char Char285"/>
    <w:rsid w:val="003673B7"/>
    <w:rPr>
      <w:rFonts w:ascii="Intel Clear" w:hAnsi="Intel Clear"/>
      <w:sz w:val="32"/>
      <w:lang w:val="en-GB"/>
    </w:rPr>
  </w:style>
  <w:style w:type="paragraph" w:customStyle="1" w:styleId="CharCharCharCharChar4">
    <w:name w:val="Char Char Char Char Ch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3673B7"/>
    <w:rPr>
      <w:lang w:val="en-GB" w:eastAsia="ja-JP" w:bidi="ar-SA"/>
    </w:rPr>
  </w:style>
  <w:style w:type="paragraph" w:customStyle="1" w:styleId="1Char4">
    <w:name w:val="(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673B7"/>
    <w:rPr>
      <w:rFonts w:ascii="Calibri Light" w:hAnsi="Calibri Light"/>
      <w:lang w:val="nb-NO" w:eastAsia="ja-JP" w:bidi="ar-SA"/>
    </w:rPr>
  </w:style>
  <w:style w:type="paragraph" w:customStyle="1" w:styleId="CharCharCharCharCharChar4">
    <w:name w:val="Char Char Char Char Char Char4"/>
    <w:semiHidden/>
    <w:qFormat/>
    <w:rsid w:val="003673B7"/>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3673B7"/>
    <w:rPr>
      <w:rFonts w:ascii="Intel Clear" w:hAnsi="Intel Clear" w:cs="Intel Clear"/>
      <w:shd w:val="clear" w:color="auto" w:fill="000080"/>
      <w:lang w:val="en-GB" w:eastAsia="en-US"/>
    </w:rPr>
  </w:style>
  <w:style w:type="character" w:customStyle="1" w:styleId="ZchnZchn54">
    <w:name w:val="Zchn Zchn54"/>
    <w:rsid w:val="003673B7"/>
    <w:rPr>
      <w:rFonts w:ascii="Calibri Light" w:eastAsia="Calibri Light" w:hAnsi="Calibri Light"/>
      <w:lang w:val="nb-NO" w:eastAsia="en-US" w:bidi="ar-SA"/>
    </w:rPr>
  </w:style>
  <w:style w:type="character" w:customStyle="1" w:styleId="CharChar104">
    <w:name w:val="Char Char104"/>
    <w:semiHidden/>
    <w:rsid w:val="003673B7"/>
    <w:rPr>
      <w:rFonts w:ascii="Intel Clear" w:hAnsi="Intel Clear"/>
      <w:lang w:val="en-GB" w:eastAsia="en-US"/>
    </w:rPr>
  </w:style>
  <w:style w:type="character" w:customStyle="1" w:styleId="CharChar94">
    <w:name w:val="Char Char94"/>
    <w:semiHidden/>
    <w:rsid w:val="003673B7"/>
    <w:rPr>
      <w:rFonts w:ascii="Intel Clear" w:hAnsi="Intel Clear" w:cs="Intel Clear"/>
      <w:sz w:val="16"/>
      <w:szCs w:val="16"/>
      <w:lang w:val="en-GB" w:eastAsia="en-US"/>
    </w:rPr>
  </w:style>
  <w:style w:type="character" w:customStyle="1" w:styleId="CharChar84">
    <w:name w:val="Char Char84"/>
    <w:semiHidden/>
    <w:rsid w:val="003673B7"/>
    <w:rPr>
      <w:rFonts w:ascii="Intel Clear" w:hAnsi="Intel Clear"/>
      <w:b/>
      <w:bCs/>
      <w:lang w:val="en-GB" w:eastAsia="en-US"/>
    </w:rPr>
  </w:style>
  <w:style w:type="paragraph" w:customStyle="1" w:styleId="1CharChar1Char4">
    <w:name w:val="(文字) (文字)1 Char (文字) (文字) Char (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1"/>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673B7"/>
    <w:rPr>
      <w:rFonts w:ascii="Intel Clear" w:hAnsi="Intel Clear"/>
      <w:sz w:val="36"/>
      <w:lang w:val="en-GB" w:eastAsia="en-US" w:bidi="ar-SA"/>
    </w:rPr>
  </w:style>
  <w:style w:type="character" w:customStyle="1" w:styleId="CharChar284">
    <w:name w:val="Char Char284"/>
    <w:rsid w:val="003673B7"/>
    <w:rPr>
      <w:rFonts w:ascii="Intel Clear" w:hAnsi="Intel Clear"/>
      <w:sz w:val="32"/>
      <w:lang w:val="en-GB"/>
    </w:rPr>
  </w:style>
  <w:style w:type="paragraph" w:customStyle="1" w:styleId="CharCharCharCharChar3">
    <w:name w:val="Char Char Char Char Ch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673B7"/>
    <w:rPr>
      <w:rFonts w:ascii="Calibri Light" w:hAnsi="Calibri Light"/>
      <w:lang w:val="nb-NO" w:eastAsia="ja-JP" w:bidi="ar-SA"/>
    </w:rPr>
  </w:style>
  <w:style w:type="paragraph" w:customStyle="1" w:styleId="CharCharCharCharCharChar3">
    <w:name w:val="Char Char Char Char Char Char3"/>
    <w:semiHidden/>
    <w:qFormat/>
    <w:rsid w:val="003673B7"/>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4">
    <w:name w:val="(文字) (文字)7"/>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3673B7"/>
    <w:rPr>
      <w:rFonts w:ascii="Intel Clear" w:hAnsi="Intel Clear" w:cs="Intel Clear"/>
      <w:shd w:val="clear" w:color="auto" w:fill="000080"/>
      <w:lang w:val="en-GB" w:eastAsia="en-US"/>
    </w:rPr>
  </w:style>
  <w:style w:type="character" w:customStyle="1" w:styleId="ZchnZchn53">
    <w:name w:val="Zchn Zchn53"/>
    <w:rsid w:val="003673B7"/>
    <w:rPr>
      <w:rFonts w:ascii="Calibri Light" w:eastAsia="Calibri Light" w:hAnsi="Calibri Light"/>
      <w:lang w:val="nb-NO" w:eastAsia="en-US" w:bidi="ar-SA"/>
    </w:rPr>
  </w:style>
  <w:style w:type="character" w:customStyle="1" w:styleId="CharChar103">
    <w:name w:val="Char Char103"/>
    <w:semiHidden/>
    <w:rsid w:val="003673B7"/>
    <w:rPr>
      <w:rFonts w:ascii="Intel Clear" w:hAnsi="Intel Clear"/>
      <w:lang w:val="en-GB" w:eastAsia="en-US"/>
    </w:rPr>
  </w:style>
  <w:style w:type="character" w:customStyle="1" w:styleId="CharChar93">
    <w:name w:val="Char Char93"/>
    <w:semiHidden/>
    <w:rsid w:val="003673B7"/>
    <w:rPr>
      <w:rFonts w:ascii="Intel Clear" w:hAnsi="Intel Clear" w:cs="Intel Clear"/>
      <w:sz w:val="16"/>
      <w:szCs w:val="16"/>
      <w:lang w:val="en-GB" w:eastAsia="en-US"/>
    </w:rPr>
  </w:style>
  <w:style w:type="character" w:customStyle="1" w:styleId="CharChar83">
    <w:name w:val="Char Char83"/>
    <w:semiHidden/>
    <w:rsid w:val="003673B7"/>
    <w:rPr>
      <w:rFonts w:ascii="Intel Clear" w:hAnsi="Intel Clear"/>
      <w:b/>
      <w:bCs/>
      <w:lang w:val="en-GB" w:eastAsia="en-US"/>
    </w:rPr>
  </w:style>
  <w:style w:type="paragraph" w:customStyle="1" w:styleId="1CharChar1Char3">
    <w:name w:val="(文字) (文字)1 Char (文字) (文字) Char (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0">
    <w:name w:val="目录 94"/>
    <w:basedOn w:val="81"/>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673B7"/>
    <w:rPr>
      <w:rFonts w:ascii="Intel Clear" w:hAnsi="Intel Clear"/>
      <w:sz w:val="36"/>
      <w:lang w:val="en-GB" w:eastAsia="en-US" w:bidi="ar-SA"/>
    </w:rPr>
  </w:style>
  <w:style w:type="character" w:customStyle="1" w:styleId="CharChar283">
    <w:name w:val="Char Char283"/>
    <w:rsid w:val="003673B7"/>
    <w:rPr>
      <w:rFonts w:ascii="Intel Clear" w:hAnsi="Intel Clear"/>
      <w:sz w:val="32"/>
      <w:lang w:val="en-GB"/>
    </w:rPr>
  </w:style>
  <w:style w:type="paragraph" w:customStyle="1" w:styleId="95">
    <w:name w:val="目录 95"/>
    <w:basedOn w:val="81"/>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1"/>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e"/>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e"/>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3673B7"/>
  </w:style>
  <w:style w:type="table" w:customStyle="1" w:styleId="TableGrid30">
    <w:name w:val="Table Grid30"/>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3673B7"/>
  </w:style>
  <w:style w:type="numbering" w:customStyle="1" w:styleId="NoList2">
    <w:name w:val="No List2"/>
    <w:next w:val="a5"/>
    <w:uiPriority w:val="99"/>
    <w:semiHidden/>
    <w:unhideWhenUsed/>
    <w:rsid w:val="003673B7"/>
  </w:style>
  <w:style w:type="numbering" w:customStyle="1" w:styleId="NoList3">
    <w:name w:val="No List3"/>
    <w:next w:val="a5"/>
    <w:uiPriority w:val="99"/>
    <w:semiHidden/>
    <w:unhideWhenUsed/>
    <w:rsid w:val="003673B7"/>
  </w:style>
  <w:style w:type="numbering" w:customStyle="1" w:styleId="NoList4">
    <w:name w:val="No List4"/>
    <w:next w:val="a5"/>
    <w:uiPriority w:val="99"/>
    <w:semiHidden/>
    <w:unhideWhenUsed/>
    <w:rsid w:val="003673B7"/>
  </w:style>
  <w:style w:type="numbering" w:customStyle="1" w:styleId="NoList5">
    <w:name w:val="No List5"/>
    <w:next w:val="a5"/>
    <w:uiPriority w:val="99"/>
    <w:semiHidden/>
    <w:unhideWhenUsed/>
    <w:rsid w:val="003673B7"/>
  </w:style>
  <w:style w:type="numbering" w:customStyle="1" w:styleId="NoList111">
    <w:name w:val="No List111"/>
    <w:next w:val="a5"/>
    <w:uiPriority w:val="99"/>
    <w:semiHidden/>
    <w:unhideWhenUsed/>
    <w:rsid w:val="003673B7"/>
  </w:style>
  <w:style w:type="numbering" w:customStyle="1" w:styleId="NoList21">
    <w:name w:val="No List21"/>
    <w:next w:val="a5"/>
    <w:uiPriority w:val="99"/>
    <w:semiHidden/>
    <w:unhideWhenUsed/>
    <w:rsid w:val="003673B7"/>
  </w:style>
  <w:style w:type="numbering" w:customStyle="1" w:styleId="NoList31">
    <w:name w:val="No List31"/>
    <w:next w:val="a5"/>
    <w:uiPriority w:val="99"/>
    <w:semiHidden/>
    <w:unhideWhenUsed/>
    <w:rsid w:val="003673B7"/>
  </w:style>
  <w:style w:type="numbering" w:customStyle="1" w:styleId="NoList41">
    <w:name w:val="No List41"/>
    <w:next w:val="a5"/>
    <w:uiPriority w:val="99"/>
    <w:semiHidden/>
    <w:unhideWhenUsed/>
    <w:rsid w:val="003673B7"/>
  </w:style>
  <w:style w:type="numbering" w:customStyle="1" w:styleId="NoList6">
    <w:name w:val="No List6"/>
    <w:next w:val="a5"/>
    <w:uiPriority w:val="99"/>
    <w:semiHidden/>
    <w:unhideWhenUsed/>
    <w:rsid w:val="003673B7"/>
  </w:style>
  <w:style w:type="numbering" w:customStyle="1" w:styleId="1f6">
    <w:name w:val="无列表1"/>
    <w:next w:val="a5"/>
    <w:uiPriority w:val="99"/>
    <w:semiHidden/>
    <w:rsid w:val="003673B7"/>
  </w:style>
  <w:style w:type="numbering" w:customStyle="1" w:styleId="1f7">
    <w:name w:val="リストなし1"/>
    <w:next w:val="a5"/>
    <w:uiPriority w:val="99"/>
    <w:semiHidden/>
    <w:unhideWhenUsed/>
    <w:rsid w:val="003673B7"/>
  </w:style>
  <w:style w:type="numbering" w:customStyle="1" w:styleId="116">
    <w:name w:val="无列表11"/>
    <w:next w:val="a5"/>
    <w:semiHidden/>
    <w:rsid w:val="003673B7"/>
  </w:style>
  <w:style w:type="numbering" w:customStyle="1" w:styleId="117">
    <w:name w:val="リストなし11"/>
    <w:next w:val="a5"/>
    <w:uiPriority w:val="99"/>
    <w:semiHidden/>
    <w:unhideWhenUsed/>
    <w:rsid w:val="003673B7"/>
  </w:style>
  <w:style w:type="numbering" w:customStyle="1" w:styleId="NoList1111">
    <w:name w:val="No List1111"/>
    <w:next w:val="a5"/>
    <w:uiPriority w:val="99"/>
    <w:semiHidden/>
    <w:unhideWhenUsed/>
    <w:rsid w:val="003673B7"/>
  </w:style>
  <w:style w:type="numbering" w:customStyle="1" w:styleId="NoList7">
    <w:name w:val="No List7"/>
    <w:next w:val="a5"/>
    <w:uiPriority w:val="99"/>
    <w:semiHidden/>
    <w:unhideWhenUsed/>
    <w:rsid w:val="003673B7"/>
  </w:style>
  <w:style w:type="numbering" w:customStyle="1" w:styleId="NoList12">
    <w:name w:val="No List12"/>
    <w:next w:val="a5"/>
    <w:uiPriority w:val="99"/>
    <w:semiHidden/>
    <w:unhideWhenUsed/>
    <w:rsid w:val="003673B7"/>
  </w:style>
  <w:style w:type="numbering" w:customStyle="1" w:styleId="NoList22">
    <w:name w:val="No List22"/>
    <w:next w:val="a5"/>
    <w:uiPriority w:val="99"/>
    <w:semiHidden/>
    <w:unhideWhenUsed/>
    <w:rsid w:val="003673B7"/>
  </w:style>
  <w:style w:type="numbering" w:customStyle="1" w:styleId="NoList32">
    <w:name w:val="No List32"/>
    <w:next w:val="a5"/>
    <w:uiPriority w:val="99"/>
    <w:semiHidden/>
    <w:unhideWhenUsed/>
    <w:rsid w:val="003673B7"/>
  </w:style>
  <w:style w:type="numbering" w:customStyle="1" w:styleId="NoList42">
    <w:name w:val="No List42"/>
    <w:next w:val="a5"/>
    <w:uiPriority w:val="99"/>
    <w:semiHidden/>
    <w:unhideWhenUsed/>
    <w:rsid w:val="003673B7"/>
  </w:style>
  <w:style w:type="numbering" w:customStyle="1" w:styleId="NoList51">
    <w:name w:val="No List51"/>
    <w:next w:val="a5"/>
    <w:uiPriority w:val="99"/>
    <w:semiHidden/>
    <w:unhideWhenUsed/>
    <w:rsid w:val="003673B7"/>
  </w:style>
  <w:style w:type="numbering" w:customStyle="1" w:styleId="NoList211">
    <w:name w:val="No List211"/>
    <w:next w:val="a5"/>
    <w:uiPriority w:val="99"/>
    <w:semiHidden/>
    <w:unhideWhenUsed/>
    <w:rsid w:val="003673B7"/>
  </w:style>
  <w:style w:type="numbering" w:customStyle="1" w:styleId="NoList311">
    <w:name w:val="No List311"/>
    <w:next w:val="a5"/>
    <w:uiPriority w:val="99"/>
    <w:semiHidden/>
    <w:unhideWhenUsed/>
    <w:rsid w:val="003673B7"/>
  </w:style>
  <w:style w:type="numbering" w:customStyle="1" w:styleId="NoList411">
    <w:name w:val="No List411"/>
    <w:next w:val="a5"/>
    <w:uiPriority w:val="99"/>
    <w:semiHidden/>
    <w:unhideWhenUsed/>
    <w:rsid w:val="003673B7"/>
  </w:style>
  <w:style w:type="numbering" w:customStyle="1" w:styleId="NoList61">
    <w:name w:val="No List61"/>
    <w:next w:val="a5"/>
    <w:uiPriority w:val="99"/>
    <w:semiHidden/>
    <w:unhideWhenUsed/>
    <w:rsid w:val="003673B7"/>
  </w:style>
  <w:style w:type="numbering" w:customStyle="1" w:styleId="1115">
    <w:name w:val="无列表111"/>
    <w:next w:val="a5"/>
    <w:semiHidden/>
    <w:rsid w:val="003673B7"/>
  </w:style>
  <w:style w:type="numbering" w:customStyle="1" w:styleId="NoList11111">
    <w:name w:val="No List11111"/>
    <w:next w:val="a5"/>
    <w:uiPriority w:val="99"/>
    <w:semiHidden/>
    <w:unhideWhenUsed/>
    <w:rsid w:val="003673B7"/>
  </w:style>
  <w:style w:type="numbering" w:customStyle="1" w:styleId="NoList71">
    <w:name w:val="No List71"/>
    <w:next w:val="a5"/>
    <w:uiPriority w:val="99"/>
    <w:semiHidden/>
    <w:unhideWhenUsed/>
    <w:rsid w:val="003673B7"/>
  </w:style>
  <w:style w:type="numbering" w:customStyle="1" w:styleId="NoList121">
    <w:name w:val="No List121"/>
    <w:next w:val="a5"/>
    <w:uiPriority w:val="99"/>
    <w:semiHidden/>
    <w:unhideWhenUsed/>
    <w:rsid w:val="003673B7"/>
  </w:style>
  <w:style w:type="numbering" w:customStyle="1" w:styleId="NoList221">
    <w:name w:val="No List221"/>
    <w:next w:val="a5"/>
    <w:uiPriority w:val="99"/>
    <w:semiHidden/>
    <w:unhideWhenUsed/>
    <w:rsid w:val="003673B7"/>
  </w:style>
  <w:style w:type="numbering" w:customStyle="1" w:styleId="NoList321">
    <w:name w:val="No List321"/>
    <w:next w:val="a5"/>
    <w:uiPriority w:val="99"/>
    <w:semiHidden/>
    <w:unhideWhenUsed/>
    <w:rsid w:val="003673B7"/>
  </w:style>
  <w:style w:type="table" w:customStyle="1" w:styleId="TableGrid68">
    <w:name w:val="Table Grid68"/>
    <w:basedOn w:val="a4"/>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3673B7"/>
  </w:style>
  <w:style w:type="numbering" w:customStyle="1" w:styleId="NoList13">
    <w:name w:val="No List13"/>
    <w:next w:val="a5"/>
    <w:uiPriority w:val="99"/>
    <w:semiHidden/>
    <w:unhideWhenUsed/>
    <w:rsid w:val="003673B7"/>
  </w:style>
  <w:style w:type="numbering" w:customStyle="1" w:styleId="NoList23">
    <w:name w:val="No List23"/>
    <w:next w:val="a5"/>
    <w:uiPriority w:val="99"/>
    <w:semiHidden/>
    <w:unhideWhenUsed/>
    <w:rsid w:val="003673B7"/>
  </w:style>
  <w:style w:type="numbering" w:customStyle="1" w:styleId="NoList33">
    <w:name w:val="No List33"/>
    <w:next w:val="a5"/>
    <w:uiPriority w:val="99"/>
    <w:semiHidden/>
    <w:unhideWhenUsed/>
    <w:rsid w:val="003673B7"/>
  </w:style>
  <w:style w:type="numbering" w:customStyle="1" w:styleId="NoList43">
    <w:name w:val="No List43"/>
    <w:next w:val="a5"/>
    <w:uiPriority w:val="99"/>
    <w:semiHidden/>
    <w:unhideWhenUsed/>
    <w:rsid w:val="003673B7"/>
  </w:style>
  <w:style w:type="numbering" w:customStyle="1" w:styleId="NoList52">
    <w:name w:val="No List52"/>
    <w:next w:val="a5"/>
    <w:uiPriority w:val="99"/>
    <w:semiHidden/>
    <w:unhideWhenUsed/>
    <w:rsid w:val="003673B7"/>
  </w:style>
  <w:style w:type="numbering" w:customStyle="1" w:styleId="NoList62">
    <w:name w:val="No List62"/>
    <w:next w:val="a5"/>
    <w:uiPriority w:val="99"/>
    <w:semiHidden/>
    <w:unhideWhenUsed/>
    <w:rsid w:val="003673B7"/>
  </w:style>
  <w:style w:type="numbering" w:customStyle="1" w:styleId="NoList72">
    <w:name w:val="No List72"/>
    <w:next w:val="a5"/>
    <w:uiPriority w:val="99"/>
    <w:semiHidden/>
    <w:unhideWhenUsed/>
    <w:rsid w:val="003673B7"/>
  </w:style>
  <w:style w:type="numbering" w:customStyle="1" w:styleId="NoList81">
    <w:name w:val="No List81"/>
    <w:next w:val="a5"/>
    <w:uiPriority w:val="99"/>
    <w:semiHidden/>
    <w:unhideWhenUsed/>
    <w:rsid w:val="003673B7"/>
  </w:style>
  <w:style w:type="numbering" w:customStyle="1" w:styleId="NoList9">
    <w:name w:val="No List9"/>
    <w:next w:val="a5"/>
    <w:uiPriority w:val="99"/>
    <w:semiHidden/>
    <w:unhideWhenUsed/>
    <w:rsid w:val="003673B7"/>
  </w:style>
  <w:style w:type="numbering" w:customStyle="1" w:styleId="NoList112">
    <w:name w:val="No List112"/>
    <w:next w:val="a5"/>
    <w:uiPriority w:val="99"/>
    <w:semiHidden/>
    <w:unhideWhenUsed/>
    <w:rsid w:val="003673B7"/>
  </w:style>
  <w:style w:type="numbering" w:customStyle="1" w:styleId="NoList212">
    <w:name w:val="No List212"/>
    <w:next w:val="a5"/>
    <w:uiPriority w:val="99"/>
    <w:semiHidden/>
    <w:unhideWhenUsed/>
    <w:rsid w:val="003673B7"/>
  </w:style>
  <w:style w:type="numbering" w:customStyle="1" w:styleId="NoList312">
    <w:name w:val="No List312"/>
    <w:next w:val="a5"/>
    <w:uiPriority w:val="99"/>
    <w:semiHidden/>
    <w:unhideWhenUsed/>
    <w:rsid w:val="003673B7"/>
  </w:style>
  <w:style w:type="numbering" w:customStyle="1" w:styleId="NoList412">
    <w:name w:val="No List412"/>
    <w:next w:val="a5"/>
    <w:uiPriority w:val="99"/>
    <w:semiHidden/>
    <w:unhideWhenUsed/>
    <w:rsid w:val="003673B7"/>
  </w:style>
  <w:style w:type="numbering" w:customStyle="1" w:styleId="NoList511">
    <w:name w:val="No List511"/>
    <w:next w:val="a5"/>
    <w:uiPriority w:val="99"/>
    <w:semiHidden/>
    <w:unhideWhenUsed/>
    <w:rsid w:val="003673B7"/>
  </w:style>
  <w:style w:type="numbering" w:customStyle="1" w:styleId="NoList611">
    <w:name w:val="No List611"/>
    <w:next w:val="a5"/>
    <w:uiPriority w:val="99"/>
    <w:semiHidden/>
    <w:unhideWhenUsed/>
    <w:rsid w:val="003673B7"/>
  </w:style>
  <w:style w:type="numbering" w:customStyle="1" w:styleId="NoList711">
    <w:name w:val="No List711"/>
    <w:next w:val="a5"/>
    <w:uiPriority w:val="99"/>
    <w:semiHidden/>
    <w:unhideWhenUsed/>
    <w:rsid w:val="003673B7"/>
  </w:style>
  <w:style w:type="numbering" w:customStyle="1" w:styleId="NoList811">
    <w:name w:val="No List811"/>
    <w:next w:val="a5"/>
    <w:uiPriority w:val="99"/>
    <w:semiHidden/>
    <w:unhideWhenUsed/>
    <w:rsid w:val="003673B7"/>
  </w:style>
  <w:style w:type="numbering" w:customStyle="1" w:styleId="NoList91">
    <w:name w:val="No List91"/>
    <w:next w:val="a5"/>
    <w:uiPriority w:val="99"/>
    <w:semiHidden/>
    <w:unhideWhenUsed/>
    <w:rsid w:val="003673B7"/>
  </w:style>
  <w:style w:type="numbering" w:customStyle="1" w:styleId="LFO191">
    <w:name w:val="LFO191"/>
    <w:basedOn w:val="a5"/>
    <w:rsid w:val="003673B7"/>
  </w:style>
  <w:style w:type="numbering" w:customStyle="1" w:styleId="NoList10">
    <w:name w:val="No List10"/>
    <w:next w:val="a5"/>
    <w:uiPriority w:val="99"/>
    <w:semiHidden/>
    <w:unhideWhenUsed/>
    <w:rsid w:val="003673B7"/>
  </w:style>
  <w:style w:type="numbering" w:customStyle="1" w:styleId="LFO1911">
    <w:name w:val="LFO1911"/>
    <w:basedOn w:val="a5"/>
    <w:rsid w:val="003673B7"/>
  </w:style>
  <w:style w:type="numbering" w:customStyle="1" w:styleId="NoList122">
    <w:name w:val="No List122"/>
    <w:next w:val="a5"/>
    <w:uiPriority w:val="99"/>
    <w:semiHidden/>
    <w:rsid w:val="003673B7"/>
  </w:style>
  <w:style w:type="numbering" w:customStyle="1" w:styleId="NoList1112">
    <w:name w:val="No List1112"/>
    <w:next w:val="a5"/>
    <w:uiPriority w:val="99"/>
    <w:semiHidden/>
    <w:unhideWhenUsed/>
    <w:rsid w:val="003673B7"/>
  </w:style>
  <w:style w:type="numbering" w:customStyle="1" w:styleId="125">
    <w:name w:val="无列表12"/>
    <w:next w:val="a5"/>
    <w:semiHidden/>
    <w:rsid w:val="003673B7"/>
  </w:style>
  <w:style w:type="numbering" w:customStyle="1" w:styleId="126">
    <w:name w:val="リストなし12"/>
    <w:next w:val="a5"/>
    <w:uiPriority w:val="99"/>
    <w:semiHidden/>
    <w:unhideWhenUsed/>
    <w:rsid w:val="003673B7"/>
  </w:style>
  <w:style w:type="numbering" w:customStyle="1" w:styleId="1121">
    <w:name w:val="无列表112"/>
    <w:next w:val="a5"/>
    <w:semiHidden/>
    <w:rsid w:val="003673B7"/>
  </w:style>
  <w:style w:type="numbering" w:customStyle="1" w:styleId="1116">
    <w:name w:val="リストなし111"/>
    <w:next w:val="a5"/>
    <w:uiPriority w:val="99"/>
    <w:semiHidden/>
    <w:unhideWhenUsed/>
    <w:rsid w:val="003673B7"/>
  </w:style>
  <w:style w:type="numbering" w:customStyle="1" w:styleId="NoList222">
    <w:name w:val="No List222"/>
    <w:next w:val="a5"/>
    <w:uiPriority w:val="99"/>
    <w:semiHidden/>
    <w:unhideWhenUsed/>
    <w:rsid w:val="003673B7"/>
  </w:style>
  <w:style w:type="numbering" w:customStyle="1" w:styleId="NoList322">
    <w:name w:val="No List322"/>
    <w:next w:val="a5"/>
    <w:uiPriority w:val="99"/>
    <w:semiHidden/>
    <w:unhideWhenUsed/>
    <w:rsid w:val="003673B7"/>
  </w:style>
  <w:style w:type="numbering" w:customStyle="1" w:styleId="NoList421">
    <w:name w:val="No List421"/>
    <w:next w:val="a5"/>
    <w:uiPriority w:val="99"/>
    <w:semiHidden/>
    <w:unhideWhenUsed/>
    <w:rsid w:val="003673B7"/>
  </w:style>
  <w:style w:type="numbering" w:customStyle="1" w:styleId="NoList2111">
    <w:name w:val="No List2111"/>
    <w:next w:val="a5"/>
    <w:uiPriority w:val="99"/>
    <w:semiHidden/>
    <w:unhideWhenUsed/>
    <w:rsid w:val="003673B7"/>
  </w:style>
  <w:style w:type="numbering" w:customStyle="1" w:styleId="NoList3111">
    <w:name w:val="No List3111"/>
    <w:next w:val="a5"/>
    <w:uiPriority w:val="99"/>
    <w:semiHidden/>
    <w:unhideWhenUsed/>
    <w:rsid w:val="003673B7"/>
  </w:style>
  <w:style w:type="numbering" w:customStyle="1" w:styleId="NoList4111">
    <w:name w:val="No List4111"/>
    <w:next w:val="a5"/>
    <w:uiPriority w:val="99"/>
    <w:semiHidden/>
    <w:unhideWhenUsed/>
    <w:rsid w:val="003673B7"/>
  </w:style>
  <w:style w:type="numbering" w:customStyle="1" w:styleId="11111">
    <w:name w:val="无列表1111"/>
    <w:next w:val="a5"/>
    <w:semiHidden/>
    <w:rsid w:val="003673B7"/>
  </w:style>
  <w:style w:type="numbering" w:customStyle="1" w:styleId="NoList111111">
    <w:name w:val="No List111111"/>
    <w:next w:val="a5"/>
    <w:uiPriority w:val="99"/>
    <w:semiHidden/>
    <w:unhideWhenUsed/>
    <w:rsid w:val="003673B7"/>
  </w:style>
  <w:style w:type="numbering" w:customStyle="1" w:styleId="NoList1211">
    <w:name w:val="No List1211"/>
    <w:next w:val="a5"/>
    <w:uiPriority w:val="99"/>
    <w:semiHidden/>
    <w:unhideWhenUsed/>
    <w:rsid w:val="003673B7"/>
  </w:style>
  <w:style w:type="numbering" w:customStyle="1" w:styleId="NoList2211">
    <w:name w:val="No List2211"/>
    <w:next w:val="a5"/>
    <w:uiPriority w:val="99"/>
    <w:semiHidden/>
    <w:unhideWhenUsed/>
    <w:rsid w:val="003673B7"/>
  </w:style>
  <w:style w:type="numbering" w:customStyle="1" w:styleId="NoList3211">
    <w:name w:val="No List3211"/>
    <w:next w:val="a5"/>
    <w:uiPriority w:val="99"/>
    <w:semiHidden/>
    <w:unhideWhenUsed/>
    <w:rsid w:val="003673B7"/>
  </w:style>
  <w:style w:type="numbering" w:customStyle="1" w:styleId="NoList14">
    <w:name w:val="No List14"/>
    <w:next w:val="a5"/>
    <w:uiPriority w:val="99"/>
    <w:semiHidden/>
    <w:unhideWhenUsed/>
    <w:rsid w:val="003673B7"/>
  </w:style>
  <w:style w:type="numbering" w:customStyle="1" w:styleId="NoList15">
    <w:name w:val="No List15"/>
    <w:next w:val="a5"/>
    <w:uiPriority w:val="99"/>
    <w:semiHidden/>
    <w:unhideWhenUsed/>
    <w:rsid w:val="003673B7"/>
  </w:style>
  <w:style w:type="numbering" w:customStyle="1" w:styleId="NoList24">
    <w:name w:val="No List24"/>
    <w:next w:val="a5"/>
    <w:uiPriority w:val="99"/>
    <w:semiHidden/>
    <w:unhideWhenUsed/>
    <w:rsid w:val="003673B7"/>
  </w:style>
  <w:style w:type="numbering" w:customStyle="1" w:styleId="NoList34">
    <w:name w:val="No List34"/>
    <w:next w:val="a5"/>
    <w:uiPriority w:val="99"/>
    <w:semiHidden/>
    <w:unhideWhenUsed/>
    <w:rsid w:val="003673B7"/>
  </w:style>
  <w:style w:type="numbering" w:customStyle="1" w:styleId="NoList44">
    <w:name w:val="No List44"/>
    <w:next w:val="a5"/>
    <w:uiPriority w:val="99"/>
    <w:semiHidden/>
    <w:unhideWhenUsed/>
    <w:rsid w:val="003673B7"/>
  </w:style>
  <w:style w:type="numbering" w:customStyle="1" w:styleId="NoList53">
    <w:name w:val="No List53"/>
    <w:next w:val="a5"/>
    <w:uiPriority w:val="99"/>
    <w:semiHidden/>
    <w:unhideWhenUsed/>
    <w:rsid w:val="003673B7"/>
  </w:style>
  <w:style w:type="numbering" w:customStyle="1" w:styleId="NoList63">
    <w:name w:val="No List63"/>
    <w:next w:val="a5"/>
    <w:uiPriority w:val="99"/>
    <w:semiHidden/>
    <w:unhideWhenUsed/>
    <w:rsid w:val="003673B7"/>
  </w:style>
  <w:style w:type="numbering" w:customStyle="1" w:styleId="NoList73">
    <w:name w:val="No List73"/>
    <w:next w:val="a5"/>
    <w:uiPriority w:val="99"/>
    <w:semiHidden/>
    <w:unhideWhenUsed/>
    <w:rsid w:val="003673B7"/>
  </w:style>
  <w:style w:type="numbering" w:customStyle="1" w:styleId="NoList82">
    <w:name w:val="No List82"/>
    <w:next w:val="a5"/>
    <w:uiPriority w:val="99"/>
    <w:semiHidden/>
    <w:unhideWhenUsed/>
    <w:rsid w:val="003673B7"/>
  </w:style>
  <w:style w:type="numbering" w:customStyle="1" w:styleId="NoList92">
    <w:name w:val="No List92"/>
    <w:next w:val="a5"/>
    <w:uiPriority w:val="99"/>
    <w:semiHidden/>
    <w:unhideWhenUsed/>
    <w:rsid w:val="003673B7"/>
  </w:style>
  <w:style w:type="numbering" w:customStyle="1" w:styleId="NoList113">
    <w:name w:val="No List113"/>
    <w:next w:val="a5"/>
    <w:uiPriority w:val="99"/>
    <w:semiHidden/>
    <w:unhideWhenUsed/>
    <w:rsid w:val="003673B7"/>
  </w:style>
  <w:style w:type="numbering" w:customStyle="1" w:styleId="NoList213">
    <w:name w:val="No List213"/>
    <w:next w:val="a5"/>
    <w:uiPriority w:val="99"/>
    <w:semiHidden/>
    <w:unhideWhenUsed/>
    <w:rsid w:val="003673B7"/>
  </w:style>
  <w:style w:type="numbering" w:customStyle="1" w:styleId="NoList313">
    <w:name w:val="No List313"/>
    <w:next w:val="a5"/>
    <w:uiPriority w:val="99"/>
    <w:semiHidden/>
    <w:unhideWhenUsed/>
    <w:rsid w:val="003673B7"/>
  </w:style>
  <w:style w:type="numbering" w:customStyle="1" w:styleId="NoList413">
    <w:name w:val="No List413"/>
    <w:next w:val="a5"/>
    <w:uiPriority w:val="99"/>
    <w:semiHidden/>
    <w:unhideWhenUsed/>
    <w:rsid w:val="003673B7"/>
  </w:style>
  <w:style w:type="numbering" w:customStyle="1" w:styleId="NoList512">
    <w:name w:val="No List512"/>
    <w:next w:val="a5"/>
    <w:uiPriority w:val="99"/>
    <w:semiHidden/>
    <w:unhideWhenUsed/>
    <w:rsid w:val="003673B7"/>
  </w:style>
  <w:style w:type="numbering" w:customStyle="1" w:styleId="NoList612">
    <w:name w:val="No List612"/>
    <w:next w:val="a5"/>
    <w:uiPriority w:val="99"/>
    <w:semiHidden/>
    <w:unhideWhenUsed/>
    <w:rsid w:val="003673B7"/>
  </w:style>
  <w:style w:type="numbering" w:customStyle="1" w:styleId="NoList712">
    <w:name w:val="No List712"/>
    <w:next w:val="a5"/>
    <w:uiPriority w:val="99"/>
    <w:semiHidden/>
    <w:unhideWhenUsed/>
    <w:rsid w:val="003673B7"/>
  </w:style>
  <w:style w:type="numbering" w:customStyle="1" w:styleId="NoList812">
    <w:name w:val="No List812"/>
    <w:next w:val="a5"/>
    <w:uiPriority w:val="99"/>
    <w:semiHidden/>
    <w:unhideWhenUsed/>
    <w:rsid w:val="003673B7"/>
  </w:style>
  <w:style w:type="numbering" w:customStyle="1" w:styleId="NoList911">
    <w:name w:val="No List911"/>
    <w:next w:val="a5"/>
    <w:uiPriority w:val="99"/>
    <w:semiHidden/>
    <w:unhideWhenUsed/>
    <w:rsid w:val="003673B7"/>
  </w:style>
  <w:style w:type="numbering" w:customStyle="1" w:styleId="LFO192">
    <w:name w:val="LFO192"/>
    <w:basedOn w:val="a5"/>
    <w:rsid w:val="003673B7"/>
  </w:style>
  <w:style w:type="numbering" w:customStyle="1" w:styleId="NoList101">
    <w:name w:val="No List101"/>
    <w:next w:val="a5"/>
    <w:uiPriority w:val="99"/>
    <w:semiHidden/>
    <w:unhideWhenUsed/>
    <w:rsid w:val="003673B7"/>
  </w:style>
  <w:style w:type="numbering" w:customStyle="1" w:styleId="LFO19111">
    <w:name w:val="LFO19111"/>
    <w:basedOn w:val="a5"/>
    <w:rsid w:val="003673B7"/>
  </w:style>
  <w:style w:type="numbering" w:customStyle="1" w:styleId="NoList123">
    <w:name w:val="No List123"/>
    <w:next w:val="a5"/>
    <w:uiPriority w:val="99"/>
    <w:semiHidden/>
    <w:rsid w:val="003673B7"/>
  </w:style>
  <w:style w:type="numbering" w:customStyle="1" w:styleId="NoList1113">
    <w:name w:val="No List1113"/>
    <w:next w:val="a5"/>
    <w:uiPriority w:val="99"/>
    <w:semiHidden/>
    <w:unhideWhenUsed/>
    <w:rsid w:val="003673B7"/>
  </w:style>
  <w:style w:type="numbering" w:customStyle="1" w:styleId="134">
    <w:name w:val="无列表13"/>
    <w:next w:val="a5"/>
    <w:semiHidden/>
    <w:rsid w:val="003673B7"/>
  </w:style>
  <w:style w:type="numbering" w:customStyle="1" w:styleId="135">
    <w:name w:val="リストなし13"/>
    <w:next w:val="a5"/>
    <w:uiPriority w:val="99"/>
    <w:semiHidden/>
    <w:unhideWhenUsed/>
    <w:rsid w:val="003673B7"/>
  </w:style>
  <w:style w:type="numbering" w:customStyle="1" w:styleId="1131">
    <w:name w:val="无列表113"/>
    <w:next w:val="a5"/>
    <w:semiHidden/>
    <w:rsid w:val="003673B7"/>
  </w:style>
  <w:style w:type="numbering" w:customStyle="1" w:styleId="1122">
    <w:name w:val="リストなし112"/>
    <w:next w:val="a5"/>
    <w:uiPriority w:val="99"/>
    <w:semiHidden/>
    <w:unhideWhenUsed/>
    <w:rsid w:val="003673B7"/>
  </w:style>
  <w:style w:type="numbering" w:customStyle="1" w:styleId="NoList223">
    <w:name w:val="No List223"/>
    <w:next w:val="a5"/>
    <w:uiPriority w:val="99"/>
    <w:semiHidden/>
    <w:unhideWhenUsed/>
    <w:rsid w:val="003673B7"/>
  </w:style>
  <w:style w:type="numbering" w:customStyle="1" w:styleId="NoList323">
    <w:name w:val="No List323"/>
    <w:next w:val="a5"/>
    <w:uiPriority w:val="99"/>
    <w:semiHidden/>
    <w:unhideWhenUsed/>
    <w:rsid w:val="003673B7"/>
  </w:style>
  <w:style w:type="numbering" w:customStyle="1" w:styleId="NoList422">
    <w:name w:val="No List422"/>
    <w:next w:val="a5"/>
    <w:uiPriority w:val="99"/>
    <w:semiHidden/>
    <w:unhideWhenUsed/>
    <w:rsid w:val="003673B7"/>
  </w:style>
  <w:style w:type="numbering" w:customStyle="1" w:styleId="NoList2112">
    <w:name w:val="No List2112"/>
    <w:next w:val="a5"/>
    <w:uiPriority w:val="99"/>
    <w:semiHidden/>
    <w:unhideWhenUsed/>
    <w:rsid w:val="003673B7"/>
  </w:style>
  <w:style w:type="numbering" w:customStyle="1" w:styleId="NoList3112">
    <w:name w:val="No List3112"/>
    <w:next w:val="a5"/>
    <w:uiPriority w:val="99"/>
    <w:semiHidden/>
    <w:unhideWhenUsed/>
    <w:rsid w:val="003673B7"/>
  </w:style>
  <w:style w:type="numbering" w:customStyle="1" w:styleId="NoList4112">
    <w:name w:val="No List4112"/>
    <w:next w:val="a5"/>
    <w:uiPriority w:val="99"/>
    <w:semiHidden/>
    <w:unhideWhenUsed/>
    <w:rsid w:val="003673B7"/>
  </w:style>
  <w:style w:type="numbering" w:customStyle="1" w:styleId="11120">
    <w:name w:val="无列表1112"/>
    <w:next w:val="a5"/>
    <w:semiHidden/>
    <w:rsid w:val="003673B7"/>
  </w:style>
  <w:style w:type="numbering" w:customStyle="1" w:styleId="NoList11112">
    <w:name w:val="No List11112"/>
    <w:next w:val="a5"/>
    <w:uiPriority w:val="99"/>
    <w:semiHidden/>
    <w:unhideWhenUsed/>
    <w:rsid w:val="003673B7"/>
  </w:style>
  <w:style w:type="numbering" w:customStyle="1" w:styleId="NoList1212">
    <w:name w:val="No List1212"/>
    <w:next w:val="a5"/>
    <w:uiPriority w:val="99"/>
    <w:semiHidden/>
    <w:unhideWhenUsed/>
    <w:rsid w:val="003673B7"/>
  </w:style>
  <w:style w:type="numbering" w:customStyle="1" w:styleId="NoList2212">
    <w:name w:val="No List2212"/>
    <w:next w:val="a5"/>
    <w:uiPriority w:val="99"/>
    <w:semiHidden/>
    <w:unhideWhenUsed/>
    <w:rsid w:val="003673B7"/>
  </w:style>
  <w:style w:type="numbering" w:customStyle="1" w:styleId="NoList3212">
    <w:name w:val="No List3212"/>
    <w:next w:val="a5"/>
    <w:uiPriority w:val="99"/>
    <w:semiHidden/>
    <w:unhideWhenUsed/>
    <w:rsid w:val="003673B7"/>
  </w:style>
  <w:style w:type="numbering" w:customStyle="1" w:styleId="NoList16">
    <w:name w:val="No List16"/>
    <w:next w:val="a5"/>
    <w:uiPriority w:val="99"/>
    <w:semiHidden/>
    <w:unhideWhenUsed/>
    <w:rsid w:val="003673B7"/>
  </w:style>
  <w:style w:type="numbering" w:customStyle="1" w:styleId="NoList17">
    <w:name w:val="No List17"/>
    <w:next w:val="a5"/>
    <w:uiPriority w:val="99"/>
    <w:semiHidden/>
    <w:unhideWhenUsed/>
    <w:rsid w:val="003673B7"/>
  </w:style>
  <w:style w:type="numbering" w:customStyle="1" w:styleId="NoList25">
    <w:name w:val="No List25"/>
    <w:next w:val="a5"/>
    <w:uiPriority w:val="99"/>
    <w:semiHidden/>
    <w:unhideWhenUsed/>
    <w:rsid w:val="003673B7"/>
  </w:style>
  <w:style w:type="numbering" w:customStyle="1" w:styleId="NoList35">
    <w:name w:val="No List35"/>
    <w:next w:val="a5"/>
    <w:uiPriority w:val="99"/>
    <w:semiHidden/>
    <w:unhideWhenUsed/>
    <w:rsid w:val="003673B7"/>
  </w:style>
  <w:style w:type="numbering" w:customStyle="1" w:styleId="NoList45">
    <w:name w:val="No List45"/>
    <w:next w:val="a5"/>
    <w:uiPriority w:val="99"/>
    <w:semiHidden/>
    <w:unhideWhenUsed/>
    <w:rsid w:val="003673B7"/>
  </w:style>
  <w:style w:type="numbering" w:customStyle="1" w:styleId="NoList54">
    <w:name w:val="No List54"/>
    <w:next w:val="a5"/>
    <w:uiPriority w:val="99"/>
    <w:semiHidden/>
    <w:unhideWhenUsed/>
    <w:rsid w:val="003673B7"/>
  </w:style>
  <w:style w:type="numbering" w:customStyle="1" w:styleId="NoList64">
    <w:name w:val="No List64"/>
    <w:next w:val="a5"/>
    <w:uiPriority w:val="99"/>
    <w:semiHidden/>
    <w:unhideWhenUsed/>
    <w:rsid w:val="003673B7"/>
  </w:style>
  <w:style w:type="numbering" w:customStyle="1" w:styleId="NoList74">
    <w:name w:val="No List74"/>
    <w:next w:val="a5"/>
    <w:uiPriority w:val="99"/>
    <w:semiHidden/>
    <w:unhideWhenUsed/>
    <w:rsid w:val="003673B7"/>
  </w:style>
  <w:style w:type="numbering" w:customStyle="1" w:styleId="NoList83">
    <w:name w:val="No List83"/>
    <w:next w:val="a5"/>
    <w:uiPriority w:val="99"/>
    <w:semiHidden/>
    <w:unhideWhenUsed/>
    <w:rsid w:val="003673B7"/>
  </w:style>
  <w:style w:type="numbering" w:customStyle="1" w:styleId="NoList93">
    <w:name w:val="No List93"/>
    <w:next w:val="a5"/>
    <w:uiPriority w:val="99"/>
    <w:semiHidden/>
    <w:unhideWhenUsed/>
    <w:rsid w:val="003673B7"/>
  </w:style>
  <w:style w:type="numbering" w:customStyle="1" w:styleId="NoList114">
    <w:name w:val="No List114"/>
    <w:next w:val="a5"/>
    <w:uiPriority w:val="99"/>
    <w:semiHidden/>
    <w:unhideWhenUsed/>
    <w:rsid w:val="003673B7"/>
  </w:style>
  <w:style w:type="numbering" w:customStyle="1" w:styleId="NoList214">
    <w:name w:val="No List214"/>
    <w:next w:val="a5"/>
    <w:uiPriority w:val="99"/>
    <w:semiHidden/>
    <w:unhideWhenUsed/>
    <w:rsid w:val="003673B7"/>
  </w:style>
  <w:style w:type="numbering" w:customStyle="1" w:styleId="NoList314">
    <w:name w:val="No List314"/>
    <w:next w:val="a5"/>
    <w:uiPriority w:val="99"/>
    <w:semiHidden/>
    <w:unhideWhenUsed/>
    <w:rsid w:val="003673B7"/>
  </w:style>
  <w:style w:type="numbering" w:customStyle="1" w:styleId="NoList414">
    <w:name w:val="No List414"/>
    <w:next w:val="a5"/>
    <w:uiPriority w:val="99"/>
    <w:semiHidden/>
    <w:unhideWhenUsed/>
    <w:rsid w:val="003673B7"/>
  </w:style>
  <w:style w:type="numbering" w:customStyle="1" w:styleId="NoList513">
    <w:name w:val="No List513"/>
    <w:next w:val="a5"/>
    <w:uiPriority w:val="99"/>
    <w:semiHidden/>
    <w:unhideWhenUsed/>
    <w:rsid w:val="003673B7"/>
  </w:style>
  <w:style w:type="numbering" w:customStyle="1" w:styleId="NoList613">
    <w:name w:val="No List613"/>
    <w:next w:val="a5"/>
    <w:uiPriority w:val="99"/>
    <w:semiHidden/>
    <w:unhideWhenUsed/>
    <w:rsid w:val="003673B7"/>
  </w:style>
  <w:style w:type="numbering" w:customStyle="1" w:styleId="NoList713">
    <w:name w:val="No List713"/>
    <w:next w:val="a5"/>
    <w:uiPriority w:val="99"/>
    <w:semiHidden/>
    <w:unhideWhenUsed/>
    <w:rsid w:val="003673B7"/>
  </w:style>
  <w:style w:type="numbering" w:customStyle="1" w:styleId="NoList813">
    <w:name w:val="No List813"/>
    <w:next w:val="a5"/>
    <w:uiPriority w:val="99"/>
    <w:semiHidden/>
    <w:unhideWhenUsed/>
    <w:rsid w:val="003673B7"/>
  </w:style>
  <w:style w:type="numbering" w:customStyle="1" w:styleId="NoList912">
    <w:name w:val="No List912"/>
    <w:next w:val="a5"/>
    <w:uiPriority w:val="99"/>
    <w:semiHidden/>
    <w:unhideWhenUsed/>
    <w:rsid w:val="003673B7"/>
  </w:style>
  <w:style w:type="numbering" w:customStyle="1" w:styleId="LFO193">
    <w:name w:val="LFO193"/>
    <w:basedOn w:val="a5"/>
    <w:rsid w:val="003673B7"/>
  </w:style>
  <w:style w:type="numbering" w:customStyle="1" w:styleId="NoList102">
    <w:name w:val="No List102"/>
    <w:next w:val="a5"/>
    <w:uiPriority w:val="99"/>
    <w:semiHidden/>
    <w:unhideWhenUsed/>
    <w:rsid w:val="003673B7"/>
  </w:style>
  <w:style w:type="numbering" w:customStyle="1" w:styleId="LFO1912">
    <w:name w:val="LFO1912"/>
    <w:basedOn w:val="a5"/>
    <w:rsid w:val="003673B7"/>
  </w:style>
  <w:style w:type="numbering" w:customStyle="1" w:styleId="NoList124">
    <w:name w:val="No List124"/>
    <w:next w:val="a5"/>
    <w:uiPriority w:val="99"/>
    <w:semiHidden/>
    <w:rsid w:val="003673B7"/>
  </w:style>
  <w:style w:type="numbering" w:customStyle="1" w:styleId="NoList1114">
    <w:name w:val="No List1114"/>
    <w:next w:val="a5"/>
    <w:uiPriority w:val="99"/>
    <w:semiHidden/>
    <w:unhideWhenUsed/>
    <w:rsid w:val="003673B7"/>
  </w:style>
  <w:style w:type="numbering" w:customStyle="1" w:styleId="144">
    <w:name w:val="无列表14"/>
    <w:next w:val="a5"/>
    <w:semiHidden/>
    <w:rsid w:val="003673B7"/>
  </w:style>
  <w:style w:type="numbering" w:customStyle="1" w:styleId="145">
    <w:name w:val="リストなし14"/>
    <w:next w:val="a5"/>
    <w:uiPriority w:val="99"/>
    <w:semiHidden/>
    <w:unhideWhenUsed/>
    <w:rsid w:val="003673B7"/>
  </w:style>
  <w:style w:type="numbering" w:customStyle="1" w:styleId="1141">
    <w:name w:val="无列表114"/>
    <w:next w:val="a5"/>
    <w:semiHidden/>
    <w:rsid w:val="003673B7"/>
  </w:style>
  <w:style w:type="numbering" w:customStyle="1" w:styleId="1132">
    <w:name w:val="リストなし113"/>
    <w:next w:val="a5"/>
    <w:uiPriority w:val="99"/>
    <w:semiHidden/>
    <w:unhideWhenUsed/>
    <w:rsid w:val="003673B7"/>
  </w:style>
  <w:style w:type="numbering" w:customStyle="1" w:styleId="NoList224">
    <w:name w:val="No List224"/>
    <w:next w:val="a5"/>
    <w:uiPriority w:val="99"/>
    <w:semiHidden/>
    <w:unhideWhenUsed/>
    <w:rsid w:val="003673B7"/>
  </w:style>
  <w:style w:type="numbering" w:customStyle="1" w:styleId="NoList324">
    <w:name w:val="No List324"/>
    <w:next w:val="a5"/>
    <w:uiPriority w:val="99"/>
    <w:semiHidden/>
    <w:unhideWhenUsed/>
    <w:rsid w:val="003673B7"/>
  </w:style>
  <w:style w:type="numbering" w:customStyle="1" w:styleId="NoList423">
    <w:name w:val="No List423"/>
    <w:next w:val="a5"/>
    <w:uiPriority w:val="99"/>
    <w:semiHidden/>
    <w:unhideWhenUsed/>
    <w:rsid w:val="003673B7"/>
  </w:style>
  <w:style w:type="numbering" w:customStyle="1" w:styleId="NoList2113">
    <w:name w:val="No List2113"/>
    <w:next w:val="a5"/>
    <w:uiPriority w:val="99"/>
    <w:semiHidden/>
    <w:unhideWhenUsed/>
    <w:rsid w:val="003673B7"/>
  </w:style>
  <w:style w:type="numbering" w:customStyle="1" w:styleId="NoList3113">
    <w:name w:val="No List3113"/>
    <w:next w:val="a5"/>
    <w:uiPriority w:val="99"/>
    <w:semiHidden/>
    <w:unhideWhenUsed/>
    <w:rsid w:val="003673B7"/>
  </w:style>
  <w:style w:type="numbering" w:customStyle="1" w:styleId="NoList4113">
    <w:name w:val="No List4113"/>
    <w:next w:val="a5"/>
    <w:uiPriority w:val="99"/>
    <w:semiHidden/>
    <w:unhideWhenUsed/>
    <w:rsid w:val="003673B7"/>
  </w:style>
  <w:style w:type="numbering" w:customStyle="1" w:styleId="11130">
    <w:name w:val="无列表1113"/>
    <w:next w:val="a5"/>
    <w:semiHidden/>
    <w:rsid w:val="003673B7"/>
  </w:style>
  <w:style w:type="numbering" w:customStyle="1" w:styleId="NoList11113">
    <w:name w:val="No List11113"/>
    <w:next w:val="a5"/>
    <w:uiPriority w:val="99"/>
    <w:semiHidden/>
    <w:unhideWhenUsed/>
    <w:rsid w:val="003673B7"/>
  </w:style>
  <w:style w:type="numbering" w:customStyle="1" w:styleId="NoList1213">
    <w:name w:val="No List1213"/>
    <w:next w:val="a5"/>
    <w:uiPriority w:val="99"/>
    <w:semiHidden/>
    <w:unhideWhenUsed/>
    <w:rsid w:val="003673B7"/>
  </w:style>
  <w:style w:type="numbering" w:customStyle="1" w:styleId="NoList2213">
    <w:name w:val="No List2213"/>
    <w:next w:val="a5"/>
    <w:uiPriority w:val="99"/>
    <w:semiHidden/>
    <w:unhideWhenUsed/>
    <w:rsid w:val="003673B7"/>
  </w:style>
  <w:style w:type="numbering" w:customStyle="1" w:styleId="NoList3213">
    <w:name w:val="No List3213"/>
    <w:next w:val="a5"/>
    <w:uiPriority w:val="99"/>
    <w:semiHidden/>
    <w:unhideWhenUsed/>
    <w:rsid w:val="003673B7"/>
  </w:style>
  <w:style w:type="table" w:customStyle="1" w:styleId="TableGrid544">
    <w:name w:val="Table Grid544"/>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7">
    <w:name w:val="无列表2"/>
    <w:next w:val="a5"/>
    <w:uiPriority w:val="99"/>
    <w:semiHidden/>
    <w:unhideWhenUsed/>
    <w:rsid w:val="003673B7"/>
  </w:style>
  <w:style w:type="table" w:customStyle="1" w:styleId="TableGrid963">
    <w:name w:val="Table Grid96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1">
    <w:name w:val="无列表3"/>
    <w:next w:val="a5"/>
    <w:uiPriority w:val="99"/>
    <w:semiHidden/>
    <w:unhideWhenUsed/>
    <w:rsid w:val="003673B7"/>
  </w:style>
  <w:style w:type="table" w:customStyle="1" w:styleId="85">
    <w:name w:val="网格型85"/>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3673B7"/>
  </w:style>
  <w:style w:type="numbering" w:customStyle="1" w:styleId="LFO1921">
    <w:name w:val="LFO1921"/>
    <w:basedOn w:val="a5"/>
    <w:rsid w:val="003673B7"/>
  </w:style>
  <w:style w:type="numbering" w:customStyle="1" w:styleId="LFO191111">
    <w:name w:val="LFO191111"/>
    <w:basedOn w:val="a5"/>
    <w:rsid w:val="003673B7"/>
  </w:style>
  <w:style w:type="table" w:customStyle="1" w:styleId="11150">
    <w:name w:val="网格型1115"/>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3673B7"/>
  </w:style>
  <w:style w:type="numbering" w:customStyle="1" w:styleId="155">
    <w:name w:val="リストなし15"/>
    <w:next w:val="a5"/>
    <w:uiPriority w:val="99"/>
    <w:semiHidden/>
    <w:unhideWhenUsed/>
    <w:rsid w:val="003673B7"/>
  </w:style>
  <w:style w:type="numbering" w:customStyle="1" w:styleId="NoList18">
    <w:name w:val="No List18"/>
    <w:next w:val="a5"/>
    <w:uiPriority w:val="99"/>
    <w:semiHidden/>
    <w:unhideWhenUsed/>
    <w:rsid w:val="003673B7"/>
  </w:style>
  <w:style w:type="numbering" w:customStyle="1" w:styleId="1150">
    <w:name w:val="无列表115"/>
    <w:next w:val="a5"/>
    <w:semiHidden/>
    <w:rsid w:val="003673B7"/>
  </w:style>
  <w:style w:type="numbering" w:customStyle="1" w:styleId="1142">
    <w:name w:val="リストなし114"/>
    <w:next w:val="a5"/>
    <w:uiPriority w:val="99"/>
    <w:semiHidden/>
    <w:unhideWhenUsed/>
    <w:rsid w:val="003673B7"/>
  </w:style>
  <w:style w:type="numbering" w:customStyle="1" w:styleId="NoList26">
    <w:name w:val="No List26"/>
    <w:next w:val="a5"/>
    <w:uiPriority w:val="99"/>
    <w:semiHidden/>
    <w:unhideWhenUsed/>
    <w:rsid w:val="003673B7"/>
  </w:style>
  <w:style w:type="numbering" w:customStyle="1" w:styleId="NoList36">
    <w:name w:val="No List36"/>
    <w:next w:val="a5"/>
    <w:uiPriority w:val="99"/>
    <w:semiHidden/>
    <w:unhideWhenUsed/>
    <w:rsid w:val="003673B7"/>
  </w:style>
  <w:style w:type="numbering" w:customStyle="1" w:styleId="NoList115">
    <w:name w:val="No List115"/>
    <w:next w:val="a5"/>
    <w:uiPriority w:val="99"/>
    <w:semiHidden/>
    <w:unhideWhenUsed/>
    <w:rsid w:val="003673B7"/>
  </w:style>
  <w:style w:type="numbering" w:customStyle="1" w:styleId="NoList46">
    <w:name w:val="No List46"/>
    <w:next w:val="a5"/>
    <w:uiPriority w:val="99"/>
    <w:semiHidden/>
    <w:unhideWhenUsed/>
    <w:rsid w:val="003673B7"/>
  </w:style>
  <w:style w:type="numbering" w:customStyle="1" w:styleId="NoList55">
    <w:name w:val="No List55"/>
    <w:next w:val="a5"/>
    <w:uiPriority w:val="99"/>
    <w:semiHidden/>
    <w:unhideWhenUsed/>
    <w:rsid w:val="003673B7"/>
  </w:style>
  <w:style w:type="numbering" w:customStyle="1" w:styleId="NoList1115">
    <w:name w:val="No List1115"/>
    <w:next w:val="a5"/>
    <w:uiPriority w:val="99"/>
    <w:semiHidden/>
    <w:unhideWhenUsed/>
    <w:rsid w:val="003673B7"/>
  </w:style>
  <w:style w:type="numbering" w:customStyle="1" w:styleId="NoList215">
    <w:name w:val="No List215"/>
    <w:next w:val="a5"/>
    <w:uiPriority w:val="99"/>
    <w:semiHidden/>
    <w:unhideWhenUsed/>
    <w:rsid w:val="003673B7"/>
  </w:style>
  <w:style w:type="numbering" w:customStyle="1" w:styleId="NoList315">
    <w:name w:val="No List315"/>
    <w:next w:val="a5"/>
    <w:uiPriority w:val="99"/>
    <w:semiHidden/>
    <w:unhideWhenUsed/>
    <w:rsid w:val="003673B7"/>
  </w:style>
  <w:style w:type="numbering" w:customStyle="1" w:styleId="NoList415">
    <w:name w:val="No List415"/>
    <w:next w:val="a5"/>
    <w:uiPriority w:val="99"/>
    <w:semiHidden/>
    <w:unhideWhenUsed/>
    <w:rsid w:val="003673B7"/>
  </w:style>
  <w:style w:type="numbering" w:customStyle="1" w:styleId="NoList65">
    <w:name w:val="No List65"/>
    <w:next w:val="a5"/>
    <w:uiPriority w:val="99"/>
    <w:semiHidden/>
    <w:unhideWhenUsed/>
    <w:rsid w:val="003673B7"/>
  </w:style>
  <w:style w:type="numbering" w:customStyle="1" w:styleId="NoList75">
    <w:name w:val="No List75"/>
    <w:next w:val="a5"/>
    <w:uiPriority w:val="99"/>
    <w:semiHidden/>
    <w:unhideWhenUsed/>
    <w:rsid w:val="003673B7"/>
  </w:style>
  <w:style w:type="numbering" w:customStyle="1" w:styleId="NoList125">
    <w:name w:val="No List125"/>
    <w:next w:val="a5"/>
    <w:uiPriority w:val="99"/>
    <w:semiHidden/>
    <w:unhideWhenUsed/>
    <w:rsid w:val="003673B7"/>
  </w:style>
  <w:style w:type="numbering" w:customStyle="1" w:styleId="NoList225">
    <w:name w:val="No List225"/>
    <w:next w:val="a5"/>
    <w:uiPriority w:val="99"/>
    <w:semiHidden/>
    <w:unhideWhenUsed/>
    <w:rsid w:val="003673B7"/>
  </w:style>
  <w:style w:type="numbering" w:customStyle="1" w:styleId="NoList325">
    <w:name w:val="No List325"/>
    <w:next w:val="a5"/>
    <w:uiPriority w:val="99"/>
    <w:semiHidden/>
    <w:unhideWhenUsed/>
    <w:rsid w:val="003673B7"/>
  </w:style>
  <w:style w:type="numbering" w:customStyle="1" w:styleId="NoList424">
    <w:name w:val="No List424"/>
    <w:next w:val="a5"/>
    <w:uiPriority w:val="99"/>
    <w:semiHidden/>
    <w:unhideWhenUsed/>
    <w:rsid w:val="003673B7"/>
  </w:style>
  <w:style w:type="numbering" w:customStyle="1" w:styleId="NoList514">
    <w:name w:val="No List514"/>
    <w:next w:val="a5"/>
    <w:uiPriority w:val="99"/>
    <w:semiHidden/>
    <w:unhideWhenUsed/>
    <w:rsid w:val="003673B7"/>
  </w:style>
  <w:style w:type="numbering" w:customStyle="1" w:styleId="NoList2114">
    <w:name w:val="No List2114"/>
    <w:next w:val="a5"/>
    <w:uiPriority w:val="99"/>
    <w:semiHidden/>
    <w:unhideWhenUsed/>
    <w:rsid w:val="003673B7"/>
  </w:style>
  <w:style w:type="numbering" w:customStyle="1" w:styleId="NoList3114">
    <w:name w:val="No List3114"/>
    <w:next w:val="a5"/>
    <w:uiPriority w:val="99"/>
    <w:semiHidden/>
    <w:unhideWhenUsed/>
    <w:rsid w:val="003673B7"/>
  </w:style>
  <w:style w:type="numbering" w:customStyle="1" w:styleId="NoList4114">
    <w:name w:val="No List4114"/>
    <w:next w:val="a5"/>
    <w:uiPriority w:val="99"/>
    <w:semiHidden/>
    <w:unhideWhenUsed/>
    <w:rsid w:val="003673B7"/>
  </w:style>
  <w:style w:type="numbering" w:customStyle="1" w:styleId="NoList614">
    <w:name w:val="No List614"/>
    <w:next w:val="a5"/>
    <w:uiPriority w:val="99"/>
    <w:semiHidden/>
    <w:unhideWhenUsed/>
    <w:rsid w:val="003673B7"/>
  </w:style>
  <w:style w:type="numbering" w:customStyle="1" w:styleId="11140">
    <w:name w:val="无列表1114"/>
    <w:next w:val="a5"/>
    <w:semiHidden/>
    <w:rsid w:val="003673B7"/>
  </w:style>
  <w:style w:type="numbering" w:customStyle="1" w:styleId="NoList11114">
    <w:name w:val="No List11114"/>
    <w:next w:val="a5"/>
    <w:uiPriority w:val="99"/>
    <w:semiHidden/>
    <w:unhideWhenUsed/>
    <w:rsid w:val="003673B7"/>
  </w:style>
  <w:style w:type="numbering" w:customStyle="1" w:styleId="NoList714">
    <w:name w:val="No List714"/>
    <w:next w:val="a5"/>
    <w:uiPriority w:val="99"/>
    <w:semiHidden/>
    <w:unhideWhenUsed/>
    <w:rsid w:val="003673B7"/>
  </w:style>
  <w:style w:type="numbering" w:customStyle="1" w:styleId="NoList1214">
    <w:name w:val="No List1214"/>
    <w:next w:val="a5"/>
    <w:uiPriority w:val="99"/>
    <w:semiHidden/>
    <w:unhideWhenUsed/>
    <w:rsid w:val="003673B7"/>
  </w:style>
  <w:style w:type="numbering" w:customStyle="1" w:styleId="NoList2214">
    <w:name w:val="No List2214"/>
    <w:next w:val="a5"/>
    <w:uiPriority w:val="99"/>
    <w:semiHidden/>
    <w:unhideWhenUsed/>
    <w:rsid w:val="003673B7"/>
  </w:style>
  <w:style w:type="numbering" w:customStyle="1" w:styleId="NoList3214">
    <w:name w:val="No List3214"/>
    <w:next w:val="a5"/>
    <w:uiPriority w:val="99"/>
    <w:semiHidden/>
    <w:unhideWhenUsed/>
    <w:rsid w:val="003673B7"/>
  </w:style>
  <w:style w:type="numbering" w:customStyle="1" w:styleId="NoList84">
    <w:name w:val="No List84"/>
    <w:next w:val="a5"/>
    <w:uiPriority w:val="99"/>
    <w:semiHidden/>
    <w:unhideWhenUsed/>
    <w:rsid w:val="003673B7"/>
  </w:style>
  <w:style w:type="numbering" w:customStyle="1" w:styleId="NoList94">
    <w:name w:val="No List94"/>
    <w:next w:val="a5"/>
    <w:uiPriority w:val="99"/>
    <w:semiHidden/>
    <w:unhideWhenUsed/>
    <w:rsid w:val="003673B7"/>
  </w:style>
  <w:style w:type="numbering" w:customStyle="1" w:styleId="NoList814">
    <w:name w:val="No List814"/>
    <w:next w:val="a5"/>
    <w:uiPriority w:val="99"/>
    <w:semiHidden/>
    <w:unhideWhenUsed/>
    <w:rsid w:val="003673B7"/>
  </w:style>
  <w:style w:type="numbering" w:customStyle="1" w:styleId="NoList913">
    <w:name w:val="No List913"/>
    <w:next w:val="a5"/>
    <w:uiPriority w:val="99"/>
    <w:semiHidden/>
    <w:unhideWhenUsed/>
    <w:rsid w:val="003673B7"/>
  </w:style>
  <w:style w:type="numbering" w:customStyle="1" w:styleId="LFO194">
    <w:name w:val="LFO194"/>
    <w:basedOn w:val="a5"/>
    <w:rsid w:val="003673B7"/>
  </w:style>
  <w:style w:type="numbering" w:customStyle="1" w:styleId="NoList103">
    <w:name w:val="No List103"/>
    <w:next w:val="a5"/>
    <w:uiPriority w:val="99"/>
    <w:semiHidden/>
    <w:unhideWhenUsed/>
    <w:rsid w:val="003673B7"/>
  </w:style>
  <w:style w:type="numbering" w:customStyle="1" w:styleId="LFO1913">
    <w:name w:val="LFO1913"/>
    <w:basedOn w:val="a5"/>
    <w:rsid w:val="003673B7"/>
  </w:style>
  <w:style w:type="numbering" w:customStyle="1" w:styleId="1211">
    <w:name w:val="无列表121"/>
    <w:next w:val="a5"/>
    <w:semiHidden/>
    <w:rsid w:val="003673B7"/>
  </w:style>
  <w:style w:type="numbering" w:customStyle="1" w:styleId="1212">
    <w:name w:val="リストなし121"/>
    <w:next w:val="a5"/>
    <w:uiPriority w:val="99"/>
    <w:semiHidden/>
    <w:unhideWhenUsed/>
    <w:rsid w:val="003673B7"/>
  </w:style>
  <w:style w:type="numbering" w:customStyle="1" w:styleId="11112">
    <w:name w:val="リストなし1111"/>
    <w:next w:val="a5"/>
    <w:uiPriority w:val="99"/>
    <w:semiHidden/>
    <w:unhideWhenUsed/>
    <w:rsid w:val="003673B7"/>
  </w:style>
  <w:style w:type="numbering" w:customStyle="1" w:styleId="NoList131">
    <w:name w:val="No List131"/>
    <w:next w:val="a5"/>
    <w:uiPriority w:val="99"/>
    <w:semiHidden/>
    <w:unhideWhenUsed/>
    <w:rsid w:val="003673B7"/>
  </w:style>
  <w:style w:type="numbering" w:customStyle="1" w:styleId="NoList231">
    <w:name w:val="No List231"/>
    <w:next w:val="a5"/>
    <w:uiPriority w:val="99"/>
    <w:semiHidden/>
    <w:unhideWhenUsed/>
    <w:rsid w:val="003673B7"/>
  </w:style>
  <w:style w:type="numbering" w:customStyle="1" w:styleId="NoList331">
    <w:name w:val="No List331"/>
    <w:next w:val="a5"/>
    <w:uiPriority w:val="99"/>
    <w:semiHidden/>
    <w:unhideWhenUsed/>
    <w:rsid w:val="003673B7"/>
  </w:style>
  <w:style w:type="numbering" w:customStyle="1" w:styleId="NoList431">
    <w:name w:val="No List431"/>
    <w:next w:val="a5"/>
    <w:uiPriority w:val="99"/>
    <w:semiHidden/>
    <w:unhideWhenUsed/>
    <w:rsid w:val="003673B7"/>
  </w:style>
  <w:style w:type="numbering" w:customStyle="1" w:styleId="NoList521">
    <w:name w:val="No List521"/>
    <w:next w:val="a5"/>
    <w:uiPriority w:val="99"/>
    <w:semiHidden/>
    <w:unhideWhenUsed/>
    <w:rsid w:val="003673B7"/>
  </w:style>
  <w:style w:type="numbering" w:customStyle="1" w:styleId="NoList621">
    <w:name w:val="No List621"/>
    <w:next w:val="a5"/>
    <w:uiPriority w:val="99"/>
    <w:semiHidden/>
    <w:unhideWhenUsed/>
    <w:rsid w:val="003673B7"/>
  </w:style>
  <w:style w:type="numbering" w:customStyle="1" w:styleId="NoList721">
    <w:name w:val="No List721"/>
    <w:next w:val="a5"/>
    <w:uiPriority w:val="99"/>
    <w:semiHidden/>
    <w:unhideWhenUsed/>
    <w:rsid w:val="003673B7"/>
  </w:style>
  <w:style w:type="numbering" w:customStyle="1" w:styleId="NoList1121">
    <w:name w:val="No List1121"/>
    <w:next w:val="a5"/>
    <w:uiPriority w:val="99"/>
    <w:semiHidden/>
    <w:unhideWhenUsed/>
    <w:rsid w:val="003673B7"/>
  </w:style>
  <w:style w:type="numbering" w:customStyle="1" w:styleId="NoList2121">
    <w:name w:val="No List2121"/>
    <w:next w:val="a5"/>
    <w:uiPriority w:val="99"/>
    <w:semiHidden/>
    <w:unhideWhenUsed/>
    <w:rsid w:val="003673B7"/>
  </w:style>
  <w:style w:type="numbering" w:customStyle="1" w:styleId="NoList3121">
    <w:name w:val="No List3121"/>
    <w:next w:val="a5"/>
    <w:uiPriority w:val="99"/>
    <w:semiHidden/>
    <w:unhideWhenUsed/>
    <w:rsid w:val="003673B7"/>
  </w:style>
  <w:style w:type="numbering" w:customStyle="1" w:styleId="NoList4121">
    <w:name w:val="No List4121"/>
    <w:next w:val="a5"/>
    <w:uiPriority w:val="99"/>
    <w:semiHidden/>
    <w:unhideWhenUsed/>
    <w:rsid w:val="003673B7"/>
  </w:style>
  <w:style w:type="numbering" w:customStyle="1" w:styleId="NoList5111">
    <w:name w:val="No List5111"/>
    <w:next w:val="a5"/>
    <w:uiPriority w:val="99"/>
    <w:semiHidden/>
    <w:unhideWhenUsed/>
    <w:rsid w:val="003673B7"/>
  </w:style>
  <w:style w:type="numbering" w:customStyle="1" w:styleId="NoList6111">
    <w:name w:val="No List6111"/>
    <w:next w:val="a5"/>
    <w:uiPriority w:val="99"/>
    <w:semiHidden/>
    <w:unhideWhenUsed/>
    <w:rsid w:val="003673B7"/>
  </w:style>
  <w:style w:type="numbering" w:customStyle="1" w:styleId="NoList7111">
    <w:name w:val="No List7111"/>
    <w:next w:val="a5"/>
    <w:uiPriority w:val="99"/>
    <w:semiHidden/>
    <w:unhideWhenUsed/>
    <w:rsid w:val="003673B7"/>
  </w:style>
  <w:style w:type="numbering" w:customStyle="1" w:styleId="NoList8111">
    <w:name w:val="No List8111"/>
    <w:next w:val="a5"/>
    <w:uiPriority w:val="99"/>
    <w:semiHidden/>
    <w:unhideWhenUsed/>
    <w:rsid w:val="003673B7"/>
  </w:style>
  <w:style w:type="numbering" w:customStyle="1" w:styleId="NoList1221">
    <w:name w:val="No List1221"/>
    <w:next w:val="a5"/>
    <w:uiPriority w:val="99"/>
    <w:semiHidden/>
    <w:rsid w:val="003673B7"/>
  </w:style>
  <w:style w:type="numbering" w:customStyle="1" w:styleId="NoList11121">
    <w:name w:val="No List11121"/>
    <w:next w:val="a5"/>
    <w:uiPriority w:val="99"/>
    <w:semiHidden/>
    <w:unhideWhenUsed/>
    <w:rsid w:val="003673B7"/>
  </w:style>
  <w:style w:type="numbering" w:customStyle="1" w:styleId="11210">
    <w:name w:val="无列表1121"/>
    <w:next w:val="a5"/>
    <w:semiHidden/>
    <w:rsid w:val="003673B7"/>
  </w:style>
  <w:style w:type="numbering" w:customStyle="1" w:styleId="NoList2221">
    <w:name w:val="No List2221"/>
    <w:next w:val="a5"/>
    <w:uiPriority w:val="99"/>
    <w:semiHidden/>
    <w:unhideWhenUsed/>
    <w:rsid w:val="003673B7"/>
  </w:style>
  <w:style w:type="numbering" w:customStyle="1" w:styleId="NoList3221">
    <w:name w:val="No List3221"/>
    <w:next w:val="a5"/>
    <w:uiPriority w:val="99"/>
    <w:semiHidden/>
    <w:unhideWhenUsed/>
    <w:rsid w:val="003673B7"/>
  </w:style>
  <w:style w:type="numbering" w:customStyle="1" w:styleId="NoList4211">
    <w:name w:val="No List4211"/>
    <w:next w:val="a5"/>
    <w:uiPriority w:val="99"/>
    <w:semiHidden/>
    <w:unhideWhenUsed/>
    <w:rsid w:val="003673B7"/>
  </w:style>
  <w:style w:type="numbering" w:customStyle="1" w:styleId="NoList21111">
    <w:name w:val="No List21111"/>
    <w:next w:val="a5"/>
    <w:uiPriority w:val="99"/>
    <w:semiHidden/>
    <w:unhideWhenUsed/>
    <w:rsid w:val="003673B7"/>
  </w:style>
  <w:style w:type="numbering" w:customStyle="1" w:styleId="NoList31111">
    <w:name w:val="No List31111"/>
    <w:next w:val="a5"/>
    <w:uiPriority w:val="99"/>
    <w:semiHidden/>
    <w:unhideWhenUsed/>
    <w:rsid w:val="003673B7"/>
  </w:style>
  <w:style w:type="numbering" w:customStyle="1" w:styleId="NoList41111">
    <w:name w:val="No List41111"/>
    <w:next w:val="a5"/>
    <w:uiPriority w:val="99"/>
    <w:semiHidden/>
    <w:unhideWhenUsed/>
    <w:rsid w:val="003673B7"/>
  </w:style>
  <w:style w:type="numbering" w:customStyle="1" w:styleId="NoList1111111">
    <w:name w:val="No List1111111"/>
    <w:next w:val="a5"/>
    <w:uiPriority w:val="99"/>
    <w:semiHidden/>
    <w:unhideWhenUsed/>
    <w:rsid w:val="003673B7"/>
  </w:style>
  <w:style w:type="numbering" w:customStyle="1" w:styleId="NoList12111">
    <w:name w:val="No List12111"/>
    <w:next w:val="a5"/>
    <w:uiPriority w:val="99"/>
    <w:semiHidden/>
    <w:unhideWhenUsed/>
    <w:rsid w:val="003673B7"/>
  </w:style>
  <w:style w:type="numbering" w:customStyle="1" w:styleId="NoList22111">
    <w:name w:val="No List22111"/>
    <w:next w:val="a5"/>
    <w:uiPriority w:val="99"/>
    <w:semiHidden/>
    <w:unhideWhenUsed/>
    <w:rsid w:val="003673B7"/>
  </w:style>
  <w:style w:type="numbering" w:customStyle="1" w:styleId="NoList32111">
    <w:name w:val="No List32111"/>
    <w:next w:val="a5"/>
    <w:uiPriority w:val="99"/>
    <w:semiHidden/>
    <w:unhideWhenUsed/>
    <w:rsid w:val="003673B7"/>
  </w:style>
  <w:style w:type="numbering" w:customStyle="1" w:styleId="NoList141">
    <w:name w:val="No List141"/>
    <w:next w:val="a5"/>
    <w:uiPriority w:val="99"/>
    <w:semiHidden/>
    <w:unhideWhenUsed/>
    <w:rsid w:val="003673B7"/>
  </w:style>
  <w:style w:type="numbering" w:customStyle="1" w:styleId="NoList151">
    <w:name w:val="No List151"/>
    <w:next w:val="a5"/>
    <w:uiPriority w:val="99"/>
    <w:semiHidden/>
    <w:unhideWhenUsed/>
    <w:rsid w:val="003673B7"/>
  </w:style>
  <w:style w:type="numbering" w:customStyle="1" w:styleId="NoList241">
    <w:name w:val="No List241"/>
    <w:next w:val="a5"/>
    <w:uiPriority w:val="99"/>
    <w:semiHidden/>
    <w:unhideWhenUsed/>
    <w:rsid w:val="003673B7"/>
  </w:style>
  <w:style w:type="numbering" w:customStyle="1" w:styleId="NoList341">
    <w:name w:val="No List341"/>
    <w:next w:val="a5"/>
    <w:uiPriority w:val="99"/>
    <w:semiHidden/>
    <w:unhideWhenUsed/>
    <w:rsid w:val="003673B7"/>
  </w:style>
  <w:style w:type="numbering" w:customStyle="1" w:styleId="NoList441">
    <w:name w:val="No List441"/>
    <w:next w:val="a5"/>
    <w:uiPriority w:val="99"/>
    <w:semiHidden/>
    <w:unhideWhenUsed/>
    <w:rsid w:val="003673B7"/>
  </w:style>
  <w:style w:type="numbering" w:customStyle="1" w:styleId="NoList531">
    <w:name w:val="No List531"/>
    <w:next w:val="a5"/>
    <w:uiPriority w:val="99"/>
    <w:semiHidden/>
    <w:unhideWhenUsed/>
    <w:rsid w:val="003673B7"/>
  </w:style>
  <w:style w:type="numbering" w:customStyle="1" w:styleId="NoList631">
    <w:name w:val="No List631"/>
    <w:next w:val="a5"/>
    <w:uiPriority w:val="99"/>
    <w:semiHidden/>
    <w:unhideWhenUsed/>
    <w:rsid w:val="003673B7"/>
  </w:style>
  <w:style w:type="numbering" w:customStyle="1" w:styleId="NoList731">
    <w:name w:val="No List731"/>
    <w:next w:val="a5"/>
    <w:uiPriority w:val="99"/>
    <w:semiHidden/>
    <w:unhideWhenUsed/>
    <w:rsid w:val="003673B7"/>
  </w:style>
  <w:style w:type="numbering" w:customStyle="1" w:styleId="NoList821">
    <w:name w:val="No List821"/>
    <w:next w:val="a5"/>
    <w:uiPriority w:val="99"/>
    <w:semiHidden/>
    <w:unhideWhenUsed/>
    <w:rsid w:val="003673B7"/>
  </w:style>
  <w:style w:type="numbering" w:customStyle="1" w:styleId="NoList921">
    <w:name w:val="No List921"/>
    <w:next w:val="a5"/>
    <w:uiPriority w:val="99"/>
    <w:semiHidden/>
    <w:unhideWhenUsed/>
    <w:rsid w:val="003673B7"/>
  </w:style>
  <w:style w:type="numbering" w:customStyle="1" w:styleId="NoList1131">
    <w:name w:val="No List1131"/>
    <w:next w:val="a5"/>
    <w:uiPriority w:val="99"/>
    <w:semiHidden/>
    <w:unhideWhenUsed/>
    <w:rsid w:val="003673B7"/>
  </w:style>
  <w:style w:type="numbering" w:customStyle="1" w:styleId="NoList2131">
    <w:name w:val="No List2131"/>
    <w:next w:val="a5"/>
    <w:uiPriority w:val="99"/>
    <w:semiHidden/>
    <w:unhideWhenUsed/>
    <w:rsid w:val="003673B7"/>
  </w:style>
  <w:style w:type="numbering" w:customStyle="1" w:styleId="NoList3131">
    <w:name w:val="No List3131"/>
    <w:next w:val="a5"/>
    <w:uiPriority w:val="99"/>
    <w:semiHidden/>
    <w:unhideWhenUsed/>
    <w:rsid w:val="003673B7"/>
  </w:style>
  <w:style w:type="numbering" w:customStyle="1" w:styleId="NoList4131">
    <w:name w:val="No List4131"/>
    <w:next w:val="a5"/>
    <w:uiPriority w:val="99"/>
    <w:semiHidden/>
    <w:unhideWhenUsed/>
    <w:rsid w:val="003673B7"/>
  </w:style>
  <w:style w:type="numbering" w:customStyle="1" w:styleId="NoList5121">
    <w:name w:val="No List5121"/>
    <w:next w:val="a5"/>
    <w:uiPriority w:val="99"/>
    <w:semiHidden/>
    <w:unhideWhenUsed/>
    <w:rsid w:val="003673B7"/>
  </w:style>
  <w:style w:type="numbering" w:customStyle="1" w:styleId="NoList6121">
    <w:name w:val="No List6121"/>
    <w:next w:val="a5"/>
    <w:uiPriority w:val="99"/>
    <w:semiHidden/>
    <w:unhideWhenUsed/>
    <w:rsid w:val="003673B7"/>
  </w:style>
  <w:style w:type="numbering" w:customStyle="1" w:styleId="NoList7121">
    <w:name w:val="No List7121"/>
    <w:next w:val="a5"/>
    <w:uiPriority w:val="99"/>
    <w:semiHidden/>
    <w:unhideWhenUsed/>
    <w:rsid w:val="003673B7"/>
  </w:style>
  <w:style w:type="numbering" w:customStyle="1" w:styleId="NoList8121">
    <w:name w:val="No List8121"/>
    <w:next w:val="a5"/>
    <w:uiPriority w:val="99"/>
    <w:semiHidden/>
    <w:unhideWhenUsed/>
    <w:rsid w:val="003673B7"/>
  </w:style>
  <w:style w:type="numbering" w:customStyle="1" w:styleId="NoList9111">
    <w:name w:val="No List9111"/>
    <w:next w:val="a5"/>
    <w:uiPriority w:val="99"/>
    <w:semiHidden/>
    <w:unhideWhenUsed/>
    <w:rsid w:val="003673B7"/>
  </w:style>
  <w:style w:type="numbering" w:customStyle="1" w:styleId="NoList1011">
    <w:name w:val="No List1011"/>
    <w:next w:val="a5"/>
    <w:uiPriority w:val="99"/>
    <w:semiHidden/>
    <w:unhideWhenUsed/>
    <w:rsid w:val="003673B7"/>
  </w:style>
  <w:style w:type="numbering" w:customStyle="1" w:styleId="NoList1231">
    <w:name w:val="No List1231"/>
    <w:next w:val="a5"/>
    <w:uiPriority w:val="99"/>
    <w:semiHidden/>
    <w:rsid w:val="003673B7"/>
  </w:style>
  <w:style w:type="numbering" w:customStyle="1" w:styleId="NoList11131">
    <w:name w:val="No List11131"/>
    <w:next w:val="a5"/>
    <w:uiPriority w:val="99"/>
    <w:semiHidden/>
    <w:unhideWhenUsed/>
    <w:rsid w:val="003673B7"/>
  </w:style>
  <w:style w:type="numbering" w:customStyle="1" w:styleId="1311">
    <w:name w:val="无列表131"/>
    <w:next w:val="a5"/>
    <w:semiHidden/>
    <w:rsid w:val="003673B7"/>
  </w:style>
  <w:style w:type="numbering" w:customStyle="1" w:styleId="1312">
    <w:name w:val="リストなし131"/>
    <w:next w:val="a5"/>
    <w:uiPriority w:val="99"/>
    <w:semiHidden/>
    <w:unhideWhenUsed/>
    <w:rsid w:val="003673B7"/>
  </w:style>
  <w:style w:type="numbering" w:customStyle="1" w:styleId="11310">
    <w:name w:val="无列表1131"/>
    <w:next w:val="a5"/>
    <w:semiHidden/>
    <w:rsid w:val="003673B7"/>
  </w:style>
  <w:style w:type="numbering" w:customStyle="1" w:styleId="11211">
    <w:name w:val="リストなし1121"/>
    <w:next w:val="a5"/>
    <w:uiPriority w:val="99"/>
    <w:semiHidden/>
    <w:unhideWhenUsed/>
    <w:rsid w:val="003673B7"/>
  </w:style>
  <w:style w:type="numbering" w:customStyle="1" w:styleId="NoList2231">
    <w:name w:val="No List2231"/>
    <w:next w:val="a5"/>
    <w:uiPriority w:val="99"/>
    <w:semiHidden/>
    <w:unhideWhenUsed/>
    <w:rsid w:val="003673B7"/>
  </w:style>
  <w:style w:type="numbering" w:customStyle="1" w:styleId="NoList3231">
    <w:name w:val="No List3231"/>
    <w:next w:val="a5"/>
    <w:uiPriority w:val="99"/>
    <w:semiHidden/>
    <w:unhideWhenUsed/>
    <w:rsid w:val="003673B7"/>
  </w:style>
  <w:style w:type="numbering" w:customStyle="1" w:styleId="NoList4221">
    <w:name w:val="No List4221"/>
    <w:next w:val="a5"/>
    <w:uiPriority w:val="99"/>
    <w:semiHidden/>
    <w:unhideWhenUsed/>
    <w:rsid w:val="003673B7"/>
  </w:style>
  <w:style w:type="numbering" w:customStyle="1" w:styleId="NoList21121">
    <w:name w:val="No List21121"/>
    <w:next w:val="a5"/>
    <w:uiPriority w:val="99"/>
    <w:semiHidden/>
    <w:unhideWhenUsed/>
    <w:rsid w:val="003673B7"/>
  </w:style>
  <w:style w:type="numbering" w:customStyle="1" w:styleId="NoList31121">
    <w:name w:val="No List31121"/>
    <w:next w:val="a5"/>
    <w:uiPriority w:val="99"/>
    <w:semiHidden/>
    <w:unhideWhenUsed/>
    <w:rsid w:val="003673B7"/>
  </w:style>
  <w:style w:type="numbering" w:customStyle="1" w:styleId="NoList41121">
    <w:name w:val="No List41121"/>
    <w:next w:val="a5"/>
    <w:uiPriority w:val="99"/>
    <w:semiHidden/>
    <w:unhideWhenUsed/>
    <w:rsid w:val="003673B7"/>
  </w:style>
  <w:style w:type="numbering" w:customStyle="1" w:styleId="11121">
    <w:name w:val="无列表11121"/>
    <w:next w:val="a5"/>
    <w:semiHidden/>
    <w:rsid w:val="003673B7"/>
  </w:style>
  <w:style w:type="numbering" w:customStyle="1" w:styleId="NoList111121">
    <w:name w:val="No List111121"/>
    <w:next w:val="a5"/>
    <w:uiPriority w:val="99"/>
    <w:semiHidden/>
    <w:unhideWhenUsed/>
    <w:rsid w:val="003673B7"/>
  </w:style>
  <w:style w:type="numbering" w:customStyle="1" w:styleId="NoList12121">
    <w:name w:val="No List12121"/>
    <w:next w:val="a5"/>
    <w:uiPriority w:val="99"/>
    <w:semiHidden/>
    <w:unhideWhenUsed/>
    <w:rsid w:val="003673B7"/>
  </w:style>
  <w:style w:type="numbering" w:customStyle="1" w:styleId="NoList22121">
    <w:name w:val="No List22121"/>
    <w:next w:val="a5"/>
    <w:uiPriority w:val="99"/>
    <w:semiHidden/>
    <w:unhideWhenUsed/>
    <w:rsid w:val="003673B7"/>
  </w:style>
  <w:style w:type="numbering" w:customStyle="1" w:styleId="NoList32121">
    <w:name w:val="No List32121"/>
    <w:next w:val="a5"/>
    <w:uiPriority w:val="99"/>
    <w:semiHidden/>
    <w:unhideWhenUsed/>
    <w:rsid w:val="003673B7"/>
  </w:style>
  <w:style w:type="numbering" w:customStyle="1" w:styleId="NoList161">
    <w:name w:val="No List161"/>
    <w:next w:val="a5"/>
    <w:uiPriority w:val="99"/>
    <w:semiHidden/>
    <w:unhideWhenUsed/>
    <w:rsid w:val="003673B7"/>
  </w:style>
  <w:style w:type="numbering" w:customStyle="1" w:styleId="NoList171">
    <w:name w:val="No List171"/>
    <w:next w:val="a5"/>
    <w:uiPriority w:val="99"/>
    <w:semiHidden/>
    <w:unhideWhenUsed/>
    <w:rsid w:val="003673B7"/>
  </w:style>
  <w:style w:type="numbering" w:customStyle="1" w:styleId="NoList251">
    <w:name w:val="No List251"/>
    <w:next w:val="a5"/>
    <w:uiPriority w:val="99"/>
    <w:semiHidden/>
    <w:unhideWhenUsed/>
    <w:rsid w:val="003673B7"/>
  </w:style>
  <w:style w:type="numbering" w:customStyle="1" w:styleId="NoList351">
    <w:name w:val="No List351"/>
    <w:next w:val="a5"/>
    <w:uiPriority w:val="99"/>
    <w:semiHidden/>
    <w:unhideWhenUsed/>
    <w:rsid w:val="003673B7"/>
  </w:style>
  <w:style w:type="numbering" w:customStyle="1" w:styleId="NoList451">
    <w:name w:val="No List451"/>
    <w:next w:val="a5"/>
    <w:uiPriority w:val="99"/>
    <w:semiHidden/>
    <w:unhideWhenUsed/>
    <w:rsid w:val="003673B7"/>
  </w:style>
  <w:style w:type="numbering" w:customStyle="1" w:styleId="NoList541">
    <w:name w:val="No List541"/>
    <w:next w:val="a5"/>
    <w:uiPriority w:val="99"/>
    <w:semiHidden/>
    <w:unhideWhenUsed/>
    <w:rsid w:val="003673B7"/>
  </w:style>
  <w:style w:type="numbering" w:customStyle="1" w:styleId="NoList641">
    <w:name w:val="No List641"/>
    <w:next w:val="a5"/>
    <w:uiPriority w:val="99"/>
    <w:semiHidden/>
    <w:unhideWhenUsed/>
    <w:rsid w:val="003673B7"/>
  </w:style>
  <w:style w:type="numbering" w:customStyle="1" w:styleId="NoList741">
    <w:name w:val="No List741"/>
    <w:next w:val="a5"/>
    <w:uiPriority w:val="99"/>
    <w:semiHidden/>
    <w:unhideWhenUsed/>
    <w:rsid w:val="003673B7"/>
  </w:style>
  <w:style w:type="numbering" w:customStyle="1" w:styleId="NoList831">
    <w:name w:val="No List831"/>
    <w:next w:val="a5"/>
    <w:uiPriority w:val="99"/>
    <w:semiHidden/>
    <w:unhideWhenUsed/>
    <w:rsid w:val="003673B7"/>
  </w:style>
  <w:style w:type="numbering" w:customStyle="1" w:styleId="NoList931">
    <w:name w:val="No List931"/>
    <w:next w:val="a5"/>
    <w:uiPriority w:val="99"/>
    <w:semiHidden/>
    <w:unhideWhenUsed/>
    <w:rsid w:val="003673B7"/>
  </w:style>
  <w:style w:type="numbering" w:customStyle="1" w:styleId="NoList1141">
    <w:name w:val="No List1141"/>
    <w:next w:val="a5"/>
    <w:uiPriority w:val="99"/>
    <w:semiHidden/>
    <w:unhideWhenUsed/>
    <w:rsid w:val="003673B7"/>
  </w:style>
  <w:style w:type="numbering" w:customStyle="1" w:styleId="NoList2141">
    <w:name w:val="No List2141"/>
    <w:next w:val="a5"/>
    <w:uiPriority w:val="99"/>
    <w:semiHidden/>
    <w:unhideWhenUsed/>
    <w:rsid w:val="003673B7"/>
  </w:style>
  <w:style w:type="numbering" w:customStyle="1" w:styleId="NoList3141">
    <w:name w:val="No List3141"/>
    <w:next w:val="a5"/>
    <w:uiPriority w:val="99"/>
    <w:semiHidden/>
    <w:unhideWhenUsed/>
    <w:rsid w:val="003673B7"/>
  </w:style>
  <w:style w:type="numbering" w:customStyle="1" w:styleId="NoList4141">
    <w:name w:val="No List4141"/>
    <w:next w:val="a5"/>
    <w:uiPriority w:val="99"/>
    <w:semiHidden/>
    <w:unhideWhenUsed/>
    <w:rsid w:val="003673B7"/>
  </w:style>
  <w:style w:type="numbering" w:customStyle="1" w:styleId="NoList5131">
    <w:name w:val="No List5131"/>
    <w:next w:val="a5"/>
    <w:uiPriority w:val="99"/>
    <w:semiHidden/>
    <w:unhideWhenUsed/>
    <w:rsid w:val="003673B7"/>
  </w:style>
  <w:style w:type="numbering" w:customStyle="1" w:styleId="NoList6131">
    <w:name w:val="No List6131"/>
    <w:next w:val="a5"/>
    <w:uiPriority w:val="99"/>
    <w:semiHidden/>
    <w:unhideWhenUsed/>
    <w:rsid w:val="003673B7"/>
  </w:style>
  <w:style w:type="numbering" w:customStyle="1" w:styleId="NoList7131">
    <w:name w:val="No List7131"/>
    <w:next w:val="a5"/>
    <w:uiPriority w:val="99"/>
    <w:semiHidden/>
    <w:unhideWhenUsed/>
    <w:rsid w:val="003673B7"/>
  </w:style>
  <w:style w:type="numbering" w:customStyle="1" w:styleId="NoList8131">
    <w:name w:val="No List8131"/>
    <w:next w:val="a5"/>
    <w:uiPriority w:val="99"/>
    <w:semiHidden/>
    <w:unhideWhenUsed/>
    <w:rsid w:val="003673B7"/>
  </w:style>
  <w:style w:type="numbering" w:customStyle="1" w:styleId="NoList9121">
    <w:name w:val="No List9121"/>
    <w:next w:val="a5"/>
    <w:uiPriority w:val="99"/>
    <w:semiHidden/>
    <w:unhideWhenUsed/>
    <w:rsid w:val="003673B7"/>
  </w:style>
  <w:style w:type="numbering" w:customStyle="1" w:styleId="LFO1931">
    <w:name w:val="LFO1931"/>
    <w:basedOn w:val="a5"/>
    <w:rsid w:val="003673B7"/>
  </w:style>
  <w:style w:type="numbering" w:customStyle="1" w:styleId="NoList1021">
    <w:name w:val="No List1021"/>
    <w:next w:val="a5"/>
    <w:uiPriority w:val="99"/>
    <w:semiHidden/>
    <w:unhideWhenUsed/>
    <w:rsid w:val="003673B7"/>
  </w:style>
  <w:style w:type="numbering" w:customStyle="1" w:styleId="LFO19121">
    <w:name w:val="LFO19121"/>
    <w:basedOn w:val="a5"/>
    <w:rsid w:val="003673B7"/>
  </w:style>
  <w:style w:type="numbering" w:customStyle="1" w:styleId="NoList1241">
    <w:name w:val="No List1241"/>
    <w:next w:val="a5"/>
    <w:uiPriority w:val="99"/>
    <w:semiHidden/>
    <w:rsid w:val="003673B7"/>
  </w:style>
  <w:style w:type="numbering" w:customStyle="1" w:styleId="NoList11141">
    <w:name w:val="No List11141"/>
    <w:next w:val="a5"/>
    <w:uiPriority w:val="99"/>
    <w:semiHidden/>
    <w:unhideWhenUsed/>
    <w:rsid w:val="003673B7"/>
  </w:style>
  <w:style w:type="numbering" w:customStyle="1" w:styleId="1410">
    <w:name w:val="无列表141"/>
    <w:next w:val="a5"/>
    <w:semiHidden/>
    <w:rsid w:val="003673B7"/>
  </w:style>
  <w:style w:type="numbering" w:customStyle="1" w:styleId="1411">
    <w:name w:val="リストなし141"/>
    <w:next w:val="a5"/>
    <w:uiPriority w:val="99"/>
    <w:semiHidden/>
    <w:unhideWhenUsed/>
    <w:rsid w:val="003673B7"/>
  </w:style>
  <w:style w:type="numbering" w:customStyle="1" w:styleId="11410">
    <w:name w:val="无列表1141"/>
    <w:next w:val="a5"/>
    <w:semiHidden/>
    <w:rsid w:val="003673B7"/>
  </w:style>
  <w:style w:type="numbering" w:customStyle="1" w:styleId="11311">
    <w:name w:val="リストなし1131"/>
    <w:next w:val="a5"/>
    <w:uiPriority w:val="99"/>
    <w:semiHidden/>
    <w:unhideWhenUsed/>
    <w:rsid w:val="003673B7"/>
  </w:style>
  <w:style w:type="numbering" w:customStyle="1" w:styleId="NoList2241">
    <w:name w:val="No List2241"/>
    <w:next w:val="a5"/>
    <w:uiPriority w:val="99"/>
    <w:semiHidden/>
    <w:unhideWhenUsed/>
    <w:rsid w:val="003673B7"/>
  </w:style>
  <w:style w:type="numbering" w:customStyle="1" w:styleId="NoList3241">
    <w:name w:val="No List3241"/>
    <w:next w:val="a5"/>
    <w:uiPriority w:val="99"/>
    <w:semiHidden/>
    <w:unhideWhenUsed/>
    <w:rsid w:val="003673B7"/>
  </w:style>
  <w:style w:type="numbering" w:customStyle="1" w:styleId="NoList4231">
    <w:name w:val="No List4231"/>
    <w:next w:val="a5"/>
    <w:uiPriority w:val="99"/>
    <w:semiHidden/>
    <w:unhideWhenUsed/>
    <w:rsid w:val="003673B7"/>
  </w:style>
  <w:style w:type="numbering" w:customStyle="1" w:styleId="NoList21131">
    <w:name w:val="No List21131"/>
    <w:next w:val="a5"/>
    <w:uiPriority w:val="99"/>
    <w:semiHidden/>
    <w:unhideWhenUsed/>
    <w:rsid w:val="003673B7"/>
  </w:style>
  <w:style w:type="numbering" w:customStyle="1" w:styleId="NoList31131">
    <w:name w:val="No List31131"/>
    <w:next w:val="a5"/>
    <w:uiPriority w:val="99"/>
    <w:semiHidden/>
    <w:unhideWhenUsed/>
    <w:rsid w:val="003673B7"/>
  </w:style>
  <w:style w:type="numbering" w:customStyle="1" w:styleId="NoList41131">
    <w:name w:val="No List41131"/>
    <w:next w:val="a5"/>
    <w:uiPriority w:val="99"/>
    <w:semiHidden/>
    <w:unhideWhenUsed/>
    <w:rsid w:val="003673B7"/>
  </w:style>
  <w:style w:type="numbering" w:customStyle="1" w:styleId="11131">
    <w:name w:val="无列表11131"/>
    <w:next w:val="a5"/>
    <w:semiHidden/>
    <w:rsid w:val="003673B7"/>
  </w:style>
  <w:style w:type="numbering" w:customStyle="1" w:styleId="NoList111131">
    <w:name w:val="No List111131"/>
    <w:next w:val="a5"/>
    <w:uiPriority w:val="99"/>
    <w:semiHidden/>
    <w:unhideWhenUsed/>
    <w:rsid w:val="003673B7"/>
  </w:style>
  <w:style w:type="numbering" w:customStyle="1" w:styleId="NoList12131">
    <w:name w:val="No List12131"/>
    <w:next w:val="a5"/>
    <w:uiPriority w:val="99"/>
    <w:semiHidden/>
    <w:unhideWhenUsed/>
    <w:rsid w:val="003673B7"/>
  </w:style>
  <w:style w:type="numbering" w:customStyle="1" w:styleId="NoList22131">
    <w:name w:val="No List22131"/>
    <w:next w:val="a5"/>
    <w:uiPriority w:val="99"/>
    <w:semiHidden/>
    <w:unhideWhenUsed/>
    <w:rsid w:val="003673B7"/>
  </w:style>
  <w:style w:type="numbering" w:customStyle="1" w:styleId="NoList32131">
    <w:name w:val="No List32131"/>
    <w:next w:val="a5"/>
    <w:uiPriority w:val="99"/>
    <w:semiHidden/>
    <w:unhideWhenUsed/>
    <w:rsid w:val="003673B7"/>
  </w:style>
  <w:style w:type="table" w:customStyle="1" w:styleId="TableGrid703">
    <w:name w:val="Table Grid703"/>
    <w:basedOn w:val="a4"/>
    <w:next w:val="afe"/>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3673B7"/>
  </w:style>
  <w:style w:type="numbering" w:customStyle="1" w:styleId="LFO196">
    <w:name w:val="LFO196"/>
    <w:basedOn w:val="a5"/>
    <w:rsid w:val="003673B7"/>
  </w:style>
  <w:style w:type="numbering" w:customStyle="1" w:styleId="NoList19">
    <w:name w:val="No List19"/>
    <w:next w:val="a5"/>
    <w:uiPriority w:val="99"/>
    <w:semiHidden/>
    <w:unhideWhenUsed/>
    <w:rsid w:val="003673B7"/>
  </w:style>
  <w:style w:type="numbering" w:customStyle="1" w:styleId="LFO1941">
    <w:name w:val="LFO1941"/>
    <w:basedOn w:val="a5"/>
    <w:rsid w:val="003673B7"/>
  </w:style>
  <w:style w:type="numbering" w:customStyle="1" w:styleId="LFO1942">
    <w:name w:val="LFO1942"/>
    <w:basedOn w:val="a5"/>
    <w:rsid w:val="003673B7"/>
  </w:style>
  <w:style w:type="numbering" w:customStyle="1" w:styleId="NoList110">
    <w:name w:val="No List110"/>
    <w:next w:val="a5"/>
    <w:uiPriority w:val="99"/>
    <w:semiHidden/>
    <w:unhideWhenUsed/>
    <w:rsid w:val="003673B7"/>
  </w:style>
  <w:style w:type="numbering" w:customStyle="1" w:styleId="NoList27">
    <w:name w:val="No List27"/>
    <w:next w:val="a5"/>
    <w:uiPriority w:val="99"/>
    <w:semiHidden/>
    <w:unhideWhenUsed/>
    <w:rsid w:val="003673B7"/>
  </w:style>
  <w:style w:type="numbering" w:customStyle="1" w:styleId="NoList37">
    <w:name w:val="No List37"/>
    <w:next w:val="a5"/>
    <w:uiPriority w:val="99"/>
    <w:semiHidden/>
    <w:unhideWhenUsed/>
    <w:rsid w:val="003673B7"/>
  </w:style>
  <w:style w:type="numbering" w:customStyle="1" w:styleId="NoList47">
    <w:name w:val="No List47"/>
    <w:next w:val="a5"/>
    <w:uiPriority w:val="99"/>
    <w:semiHidden/>
    <w:unhideWhenUsed/>
    <w:rsid w:val="003673B7"/>
  </w:style>
  <w:style w:type="numbering" w:customStyle="1" w:styleId="NoList56">
    <w:name w:val="No List56"/>
    <w:next w:val="a5"/>
    <w:uiPriority w:val="99"/>
    <w:semiHidden/>
    <w:unhideWhenUsed/>
    <w:rsid w:val="003673B7"/>
  </w:style>
  <w:style w:type="numbering" w:customStyle="1" w:styleId="NoList116">
    <w:name w:val="No List116"/>
    <w:next w:val="a5"/>
    <w:uiPriority w:val="99"/>
    <w:semiHidden/>
    <w:unhideWhenUsed/>
    <w:rsid w:val="003673B7"/>
  </w:style>
  <w:style w:type="numbering" w:customStyle="1" w:styleId="NoList216">
    <w:name w:val="No List216"/>
    <w:next w:val="a5"/>
    <w:uiPriority w:val="99"/>
    <w:semiHidden/>
    <w:unhideWhenUsed/>
    <w:rsid w:val="003673B7"/>
  </w:style>
  <w:style w:type="numbering" w:customStyle="1" w:styleId="NoList316">
    <w:name w:val="No List316"/>
    <w:next w:val="a5"/>
    <w:uiPriority w:val="99"/>
    <w:semiHidden/>
    <w:unhideWhenUsed/>
    <w:rsid w:val="003673B7"/>
  </w:style>
  <w:style w:type="numbering" w:customStyle="1" w:styleId="NoList416">
    <w:name w:val="No List416"/>
    <w:next w:val="a5"/>
    <w:uiPriority w:val="99"/>
    <w:semiHidden/>
    <w:unhideWhenUsed/>
    <w:rsid w:val="003673B7"/>
  </w:style>
  <w:style w:type="numbering" w:customStyle="1" w:styleId="NoList66">
    <w:name w:val="No List66"/>
    <w:next w:val="a5"/>
    <w:uiPriority w:val="99"/>
    <w:semiHidden/>
    <w:unhideWhenUsed/>
    <w:rsid w:val="003673B7"/>
  </w:style>
  <w:style w:type="numbering" w:customStyle="1" w:styleId="164">
    <w:name w:val="无列表16"/>
    <w:next w:val="a5"/>
    <w:uiPriority w:val="99"/>
    <w:semiHidden/>
    <w:rsid w:val="003673B7"/>
  </w:style>
  <w:style w:type="numbering" w:customStyle="1" w:styleId="165">
    <w:name w:val="リストなし16"/>
    <w:next w:val="a5"/>
    <w:uiPriority w:val="99"/>
    <w:semiHidden/>
    <w:unhideWhenUsed/>
    <w:rsid w:val="003673B7"/>
  </w:style>
  <w:style w:type="numbering" w:customStyle="1" w:styleId="1160">
    <w:name w:val="无列表116"/>
    <w:next w:val="a5"/>
    <w:semiHidden/>
    <w:rsid w:val="003673B7"/>
  </w:style>
  <w:style w:type="numbering" w:customStyle="1" w:styleId="1151">
    <w:name w:val="リストなし115"/>
    <w:next w:val="a5"/>
    <w:uiPriority w:val="99"/>
    <w:semiHidden/>
    <w:unhideWhenUsed/>
    <w:rsid w:val="003673B7"/>
  </w:style>
  <w:style w:type="numbering" w:customStyle="1" w:styleId="NoList1116">
    <w:name w:val="No List1116"/>
    <w:next w:val="a5"/>
    <w:uiPriority w:val="99"/>
    <w:semiHidden/>
    <w:unhideWhenUsed/>
    <w:rsid w:val="003673B7"/>
  </w:style>
  <w:style w:type="numbering" w:customStyle="1" w:styleId="NoList76">
    <w:name w:val="No List76"/>
    <w:next w:val="a5"/>
    <w:uiPriority w:val="99"/>
    <w:semiHidden/>
    <w:unhideWhenUsed/>
    <w:rsid w:val="003673B7"/>
  </w:style>
  <w:style w:type="numbering" w:customStyle="1" w:styleId="NoList126">
    <w:name w:val="No List126"/>
    <w:next w:val="a5"/>
    <w:uiPriority w:val="99"/>
    <w:semiHidden/>
    <w:unhideWhenUsed/>
    <w:rsid w:val="003673B7"/>
  </w:style>
  <w:style w:type="numbering" w:customStyle="1" w:styleId="NoList226">
    <w:name w:val="No List226"/>
    <w:next w:val="a5"/>
    <w:uiPriority w:val="99"/>
    <w:semiHidden/>
    <w:unhideWhenUsed/>
    <w:rsid w:val="003673B7"/>
  </w:style>
  <w:style w:type="numbering" w:customStyle="1" w:styleId="NoList326">
    <w:name w:val="No List326"/>
    <w:next w:val="a5"/>
    <w:uiPriority w:val="99"/>
    <w:semiHidden/>
    <w:unhideWhenUsed/>
    <w:rsid w:val="003673B7"/>
  </w:style>
  <w:style w:type="numbering" w:customStyle="1" w:styleId="NoList425">
    <w:name w:val="No List425"/>
    <w:next w:val="a5"/>
    <w:uiPriority w:val="99"/>
    <w:semiHidden/>
    <w:unhideWhenUsed/>
    <w:rsid w:val="003673B7"/>
  </w:style>
  <w:style w:type="numbering" w:customStyle="1" w:styleId="NoList515">
    <w:name w:val="No List515"/>
    <w:next w:val="a5"/>
    <w:uiPriority w:val="99"/>
    <w:semiHidden/>
    <w:unhideWhenUsed/>
    <w:rsid w:val="003673B7"/>
  </w:style>
  <w:style w:type="numbering" w:customStyle="1" w:styleId="NoList2115">
    <w:name w:val="No List2115"/>
    <w:next w:val="a5"/>
    <w:uiPriority w:val="99"/>
    <w:semiHidden/>
    <w:unhideWhenUsed/>
    <w:rsid w:val="003673B7"/>
  </w:style>
  <w:style w:type="numbering" w:customStyle="1" w:styleId="NoList3115">
    <w:name w:val="No List3115"/>
    <w:next w:val="a5"/>
    <w:uiPriority w:val="99"/>
    <w:semiHidden/>
    <w:unhideWhenUsed/>
    <w:rsid w:val="003673B7"/>
  </w:style>
  <w:style w:type="numbering" w:customStyle="1" w:styleId="NoList4115">
    <w:name w:val="No List4115"/>
    <w:next w:val="a5"/>
    <w:uiPriority w:val="99"/>
    <w:semiHidden/>
    <w:unhideWhenUsed/>
    <w:rsid w:val="003673B7"/>
  </w:style>
  <w:style w:type="numbering" w:customStyle="1" w:styleId="NoList615">
    <w:name w:val="No List615"/>
    <w:next w:val="a5"/>
    <w:uiPriority w:val="99"/>
    <w:semiHidden/>
    <w:unhideWhenUsed/>
    <w:rsid w:val="003673B7"/>
  </w:style>
  <w:style w:type="numbering" w:customStyle="1" w:styleId="11151">
    <w:name w:val="无列表1115"/>
    <w:next w:val="a5"/>
    <w:semiHidden/>
    <w:rsid w:val="003673B7"/>
  </w:style>
  <w:style w:type="numbering" w:customStyle="1" w:styleId="NoList11115">
    <w:name w:val="No List11115"/>
    <w:next w:val="a5"/>
    <w:uiPriority w:val="99"/>
    <w:semiHidden/>
    <w:unhideWhenUsed/>
    <w:rsid w:val="003673B7"/>
  </w:style>
  <w:style w:type="numbering" w:customStyle="1" w:styleId="NoList715">
    <w:name w:val="No List715"/>
    <w:next w:val="a5"/>
    <w:uiPriority w:val="99"/>
    <w:semiHidden/>
    <w:unhideWhenUsed/>
    <w:rsid w:val="003673B7"/>
  </w:style>
  <w:style w:type="numbering" w:customStyle="1" w:styleId="NoList1215">
    <w:name w:val="No List1215"/>
    <w:next w:val="a5"/>
    <w:uiPriority w:val="99"/>
    <w:semiHidden/>
    <w:unhideWhenUsed/>
    <w:rsid w:val="003673B7"/>
  </w:style>
  <w:style w:type="numbering" w:customStyle="1" w:styleId="NoList2215">
    <w:name w:val="No List2215"/>
    <w:next w:val="a5"/>
    <w:uiPriority w:val="99"/>
    <w:semiHidden/>
    <w:unhideWhenUsed/>
    <w:rsid w:val="003673B7"/>
  </w:style>
  <w:style w:type="numbering" w:customStyle="1" w:styleId="NoList3215">
    <w:name w:val="No List3215"/>
    <w:next w:val="a5"/>
    <w:uiPriority w:val="99"/>
    <w:semiHidden/>
    <w:unhideWhenUsed/>
    <w:rsid w:val="003673B7"/>
  </w:style>
  <w:style w:type="numbering" w:customStyle="1" w:styleId="NoList85">
    <w:name w:val="No List85"/>
    <w:next w:val="a5"/>
    <w:uiPriority w:val="99"/>
    <w:semiHidden/>
    <w:unhideWhenUsed/>
    <w:rsid w:val="003673B7"/>
  </w:style>
  <w:style w:type="numbering" w:customStyle="1" w:styleId="NoList132">
    <w:name w:val="No List132"/>
    <w:next w:val="a5"/>
    <w:uiPriority w:val="99"/>
    <w:semiHidden/>
    <w:unhideWhenUsed/>
    <w:rsid w:val="003673B7"/>
  </w:style>
  <w:style w:type="numbering" w:customStyle="1" w:styleId="NoList232">
    <w:name w:val="No List232"/>
    <w:next w:val="a5"/>
    <w:uiPriority w:val="99"/>
    <w:semiHidden/>
    <w:unhideWhenUsed/>
    <w:rsid w:val="003673B7"/>
  </w:style>
  <w:style w:type="numbering" w:customStyle="1" w:styleId="NoList332">
    <w:name w:val="No List332"/>
    <w:next w:val="a5"/>
    <w:uiPriority w:val="99"/>
    <w:semiHidden/>
    <w:unhideWhenUsed/>
    <w:rsid w:val="003673B7"/>
  </w:style>
  <w:style w:type="numbering" w:customStyle="1" w:styleId="NoList432">
    <w:name w:val="No List432"/>
    <w:next w:val="a5"/>
    <w:uiPriority w:val="99"/>
    <w:semiHidden/>
    <w:unhideWhenUsed/>
    <w:rsid w:val="003673B7"/>
  </w:style>
  <w:style w:type="numbering" w:customStyle="1" w:styleId="NoList522">
    <w:name w:val="No List522"/>
    <w:next w:val="a5"/>
    <w:uiPriority w:val="99"/>
    <w:semiHidden/>
    <w:unhideWhenUsed/>
    <w:rsid w:val="003673B7"/>
  </w:style>
  <w:style w:type="numbering" w:customStyle="1" w:styleId="NoList622">
    <w:name w:val="No List622"/>
    <w:next w:val="a5"/>
    <w:uiPriority w:val="99"/>
    <w:semiHidden/>
    <w:unhideWhenUsed/>
    <w:rsid w:val="003673B7"/>
  </w:style>
  <w:style w:type="numbering" w:customStyle="1" w:styleId="NoList722">
    <w:name w:val="No List722"/>
    <w:next w:val="a5"/>
    <w:uiPriority w:val="99"/>
    <w:semiHidden/>
    <w:unhideWhenUsed/>
    <w:rsid w:val="003673B7"/>
  </w:style>
  <w:style w:type="numbering" w:customStyle="1" w:styleId="NoList815">
    <w:name w:val="No List815"/>
    <w:next w:val="a5"/>
    <w:uiPriority w:val="99"/>
    <w:semiHidden/>
    <w:unhideWhenUsed/>
    <w:rsid w:val="003673B7"/>
  </w:style>
  <w:style w:type="numbering" w:customStyle="1" w:styleId="NoList95">
    <w:name w:val="No List95"/>
    <w:next w:val="a5"/>
    <w:uiPriority w:val="99"/>
    <w:semiHidden/>
    <w:unhideWhenUsed/>
    <w:rsid w:val="003673B7"/>
  </w:style>
  <w:style w:type="numbering" w:customStyle="1" w:styleId="NoList1122">
    <w:name w:val="No List1122"/>
    <w:next w:val="a5"/>
    <w:uiPriority w:val="99"/>
    <w:semiHidden/>
    <w:unhideWhenUsed/>
    <w:rsid w:val="003673B7"/>
  </w:style>
  <w:style w:type="numbering" w:customStyle="1" w:styleId="NoList2122">
    <w:name w:val="No List2122"/>
    <w:next w:val="a5"/>
    <w:uiPriority w:val="99"/>
    <w:semiHidden/>
    <w:unhideWhenUsed/>
    <w:rsid w:val="003673B7"/>
  </w:style>
  <w:style w:type="numbering" w:customStyle="1" w:styleId="NoList3122">
    <w:name w:val="No List3122"/>
    <w:next w:val="a5"/>
    <w:uiPriority w:val="99"/>
    <w:semiHidden/>
    <w:unhideWhenUsed/>
    <w:rsid w:val="003673B7"/>
  </w:style>
  <w:style w:type="numbering" w:customStyle="1" w:styleId="NoList4122">
    <w:name w:val="No List4122"/>
    <w:next w:val="a5"/>
    <w:uiPriority w:val="99"/>
    <w:semiHidden/>
    <w:unhideWhenUsed/>
    <w:rsid w:val="003673B7"/>
  </w:style>
  <w:style w:type="numbering" w:customStyle="1" w:styleId="NoList5112">
    <w:name w:val="No List5112"/>
    <w:next w:val="a5"/>
    <w:uiPriority w:val="99"/>
    <w:semiHidden/>
    <w:unhideWhenUsed/>
    <w:rsid w:val="003673B7"/>
  </w:style>
  <w:style w:type="numbering" w:customStyle="1" w:styleId="NoList6112">
    <w:name w:val="No List6112"/>
    <w:next w:val="a5"/>
    <w:uiPriority w:val="99"/>
    <w:semiHidden/>
    <w:unhideWhenUsed/>
    <w:rsid w:val="003673B7"/>
  </w:style>
  <w:style w:type="numbering" w:customStyle="1" w:styleId="NoList7112">
    <w:name w:val="No List7112"/>
    <w:next w:val="a5"/>
    <w:uiPriority w:val="99"/>
    <w:semiHidden/>
    <w:unhideWhenUsed/>
    <w:rsid w:val="003673B7"/>
  </w:style>
  <w:style w:type="numbering" w:customStyle="1" w:styleId="NoList8112">
    <w:name w:val="No List8112"/>
    <w:next w:val="a5"/>
    <w:uiPriority w:val="99"/>
    <w:semiHidden/>
    <w:unhideWhenUsed/>
    <w:rsid w:val="003673B7"/>
  </w:style>
  <w:style w:type="numbering" w:customStyle="1" w:styleId="NoList914">
    <w:name w:val="No List914"/>
    <w:next w:val="a5"/>
    <w:uiPriority w:val="99"/>
    <w:semiHidden/>
    <w:unhideWhenUsed/>
    <w:rsid w:val="003673B7"/>
  </w:style>
  <w:style w:type="numbering" w:customStyle="1" w:styleId="NoList104">
    <w:name w:val="No List104"/>
    <w:next w:val="a5"/>
    <w:uiPriority w:val="99"/>
    <w:semiHidden/>
    <w:unhideWhenUsed/>
    <w:rsid w:val="003673B7"/>
  </w:style>
  <w:style w:type="numbering" w:customStyle="1" w:styleId="LFO1914">
    <w:name w:val="LFO1914"/>
    <w:basedOn w:val="a5"/>
    <w:rsid w:val="003673B7"/>
  </w:style>
  <w:style w:type="numbering" w:customStyle="1" w:styleId="NoList1222">
    <w:name w:val="No List1222"/>
    <w:next w:val="a5"/>
    <w:uiPriority w:val="99"/>
    <w:semiHidden/>
    <w:rsid w:val="003673B7"/>
  </w:style>
  <w:style w:type="numbering" w:customStyle="1" w:styleId="NoList11122">
    <w:name w:val="No List11122"/>
    <w:next w:val="a5"/>
    <w:uiPriority w:val="99"/>
    <w:semiHidden/>
    <w:unhideWhenUsed/>
    <w:rsid w:val="003673B7"/>
  </w:style>
  <w:style w:type="numbering" w:customStyle="1" w:styleId="1221">
    <w:name w:val="无列表122"/>
    <w:next w:val="a5"/>
    <w:semiHidden/>
    <w:rsid w:val="003673B7"/>
  </w:style>
  <w:style w:type="numbering" w:customStyle="1" w:styleId="1222">
    <w:name w:val="リストなし122"/>
    <w:next w:val="a5"/>
    <w:uiPriority w:val="99"/>
    <w:semiHidden/>
    <w:unhideWhenUsed/>
    <w:rsid w:val="003673B7"/>
  </w:style>
  <w:style w:type="numbering" w:customStyle="1" w:styleId="11220">
    <w:name w:val="无列表1122"/>
    <w:next w:val="a5"/>
    <w:semiHidden/>
    <w:rsid w:val="003673B7"/>
  </w:style>
  <w:style w:type="numbering" w:customStyle="1" w:styleId="11122">
    <w:name w:val="リストなし1112"/>
    <w:next w:val="a5"/>
    <w:uiPriority w:val="99"/>
    <w:semiHidden/>
    <w:unhideWhenUsed/>
    <w:rsid w:val="003673B7"/>
  </w:style>
  <w:style w:type="numbering" w:customStyle="1" w:styleId="NoList2222">
    <w:name w:val="No List2222"/>
    <w:next w:val="a5"/>
    <w:uiPriority w:val="99"/>
    <w:semiHidden/>
    <w:unhideWhenUsed/>
    <w:rsid w:val="003673B7"/>
  </w:style>
  <w:style w:type="numbering" w:customStyle="1" w:styleId="NoList3222">
    <w:name w:val="No List3222"/>
    <w:next w:val="a5"/>
    <w:uiPriority w:val="99"/>
    <w:semiHidden/>
    <w:unhideWhenUsed/>
    <w:rsid w:val="003673B7"/>
  </w:style>
  <w:style w:type="numbering" w:customStyle="1" w:styleId="NoList4212">
    <w:name w:val="No List4212"/>
    <w:next w:val="a5"/>
    <w:uiPriority w:val="99"/>
    <w:semiHidden/>
    <w:unhideWhenUsed/>
    <w:rsid w:val="003673B7"/>
  </w:style>
  <w:style w:type="numbering" w:customStyle="1" w:styleId="NoList21112">
    <w:name w:val="No List21112"/>
    <w:next w:val="a5"/>
    <w:uiPriority w:val="99"/>
    <w:semiHidden/>
    <w:unhideWhenUsed/>
    <w:rsid w:val="003673B7"/>
  </w:style>
  <w:style w:type="numbering" w:customStyle="1" w:styleId="NoList31112">
    <w:name w:val="No List31112"/>
    <w:next w:val="a5"/>
    <w:uiPriority w:val="99"/>
    <w:semiHidden/>
    <w:unhideWhenUsed/>
    <w:rsid w:val="003673B7"/>
  </w:style>
  <w:style w:type="numbering" w:customStyle="1" w:styleId="NoList41112">
    <w:name w:val="No List41112"/>
    <w:next w:val="a5"/>
    <w:uiPriority w:val="99"/>
    <w:semiHidden/>
    <w:unhideWhenUsed/>
    <w:rsid w:val="003673B7"/>
  </w:style>
  <w:style w:type="numbering" w:customStyle="1" w:styleId="111120">
    <w:name w:val="无列表11112"/>
    <w:next w:val="a5"/>
    <w:semiHidden/>
    <w:rsid w:val="003673B7"/>
  </w:style>
  <w:style w:type="numbering" w:customStyle="1" w:styleId="NoList111112">
    <w:name w:val="No List111112"/>
    <w:next w:val="a5"/>
    <w:uiPriority w:val="99"/>
    <w:semiHidden/>
    <w:unhideWhenUsed/>
    <w:rsid w:val="003673B7"/>
  </w:style>
  <w:style w:type="numbering" w:customStyle="1" w:styleId="NoList12112">
    <w:name w:val="No List12112"/>
    <w:next w:val="a5"/>
    <w:uiPriority w:val="99"/>
    <w:semiHidden/>
    <w:unhideWhenUsed/>
    <w:rsid w:val="003673B7"/>
  </w:style>
  <w:style w:type="numbering" w:customStyle="1" w:styleId="NoList22112">
    <w:name w:val="No List22112"/>
    <w:next w:val="a5"/>
    <w:uiPriority w:val="99"/>
    <w:semiHidden/>
    <w:unhideWhenUsed/>
    <w:rsid w:val="003673B7"/>
  </w:style>
  <w:style w:type="numbering" w:customStyle="1" w:styleId="NoList32112">
    <w:name w:val="No List32112"/>
    <w:next w:val="a5"/>
    <w:uiPriority w:val="99"/>
    <w:semiHidden/>
    <w:unhideWhenUsed/>
    <w:rsid w:val="003673B7"/>
  </w:style>
  <w:style w:type="numbering" w:customStyle="1" w:styleId="NoList142">
    <w:name w:val="No List142"/>
    <w:next w:val="a5"/>
    <w:uiPriority w:val="99"/>
    <w:semiHidden/>
    <w:unhideWhenUsed/>
    <w:rsid w:val="003673B7"/>
  </w:style>
  <w:style w:type="numbering" w:customStyle="1" w:styleId="NoList152">
    <w:name w:val="No List152"/>
    <w:next w:val="a5"/>
    <w:uiPriority w:val="99"/>
    <w:semiHidden/>
    <w:unhideWhenUsed/>
    <w:rsid w:val="003673B7"/>
  </w:style>
  <w:style w:type="numbering" w:customStyle="1" w:styleId="NoList242">
    <w:name w:val="No List242"/>
    <w:next w:val="a5"/>
    <w:uiPriority w:val="99"/>
    <w:semiHidden/>
    <w:unhideWhenUsed/>
    <w:rsid w:val="003673B7"/>
  </w:style>
  <w:style w:type="numbering" w:customStyle="1" w:styleId="NoList342">
    <w:name w:val="No List342"/>
    <w:next w:val="a5"/>
    <w:uiPriority w:val="99"/>
    <w:semiHidden/>
    <w:unhideWhenUsed/>
    <w:rsid w:val="003673B7"/>
  </w:style>
  <w:style w:type="numbering" w:customStyle="1" w:styleId="NoList442">
    <w:name w:val="No List442"/>
    <w:next w:val="a5"/>
    <w:uiPriority w:val="99"/>
    <w:semiHidden/>
    <w:unhideWhenUsed/>
    <w:rsid w:val="003673B7"/>
  </w:style>
  <w:style w:type="numbering" w:customStyle="1" w:styleId="NoList532">
    <w:name w:val="No List532"/>
    <w:next w:val="a5"/>
    <w:uiPriority w:val="99"/>
    <w:semiHidden/>
    <w:unhideWhenUsed/>
    <w:rsid w:val="003673B7"/>
  </w:style>
  <w:style w:type="numbering" w:customStyle="1" w:styleId="NoList632">
    <w:name w:val="No List632"/>
    <w:next w:val="a5"/>
    <w:uiPriority w:val="99"/>
    <w:semiHidden/>
    <w:unhideWhenUsed/>
    <w:rsid w:val="003673B7"/>
  </w:style>
  <w:style w:type="numbering" w:customStyle="1" w:styleId="NoList732">
    <w:name w:val="No List732"/>
    <w:next w:val="a5"/>
    <w:uiPriority w:val="99"/>
    <w:semiHidden/>
    <w:unhideWhenUsed/>
    <w:rsid w:val="003673B7"/>
  </w:style>
  <w:style w:type="numbering" w:customStyle="1" w:styleId="NoList822">
    <w:name w:val="No List822"/>
    <w:next w:val="a5"/>
    <w:uiPriority w:val="99"/>
    <w:semiHidden/>
    <w:unhideWhenUsed/>
    <w:rsid w:val="003673B7"/>
  </w:style>
  <w:style w:type="numbering" w:customStyle="1" w:styleId="NoList922">
    <w:name w:val="No List922"/>
    <w:next w:val="a5"/>
    <w:uiPriority w:val="99"/>
    <w:semiHidden/>
    <w:unhideWhenUsed/>
    <w:rsid w:val="003673B7"/>
  </w:style>
  <w:style w:type="numbering" w:customStyle="1" w:styleId="NoList1132">
    <w:name w:val="No List1132"/>
    <w:next w:val="a5"/>
    <w:uiPriority w:val="99"/>
    <w:semiHidden/>
    <w:unhideWhenUsed/>
    <w:rsid w:val="003673B7"/>
  </w:style>
  <w:style w:type="numbering" w:customStyle="1" w:styleId="NoList2132">
    <w:name w:val="No List2132"/>
    <w:next w:val="a5"/>
    <w:uiPriority w:val="99"/>
    <w:semiHidden/>
    <w:unhideWhenUsed/>
    <w:rsid w:val="003673B7"/>
  </w:style>
  <w:style w:type="numbering" w:customStyle="1" w:styleId="NoList3132">
    <w:name w:val="No List3132"/>
    <w:next w:val="a5"/>
    <w:uiPriority w:val="99"/>
    <w:semiHidden/>
    <w:unhideWhenUsed/>
    <w:rsid w:val="003673B7"/>
  </w:style>
  <w:style w:type="numbering" w:customStyle="1" w:styleId="NoList4132">
    <w:name w:val="No List4132"/>
    <w:next w:val="a5"/>
    <w:uiPriority w:val="99"/>
    <w:semiHidden/>
    <w:unhideWhenUsed/>
    <w:rsid w:val="003673B7"/>
  </w:style>
  <w:style w:type="numbering" w:customStyle="1" w:styleId="NoList5122">
    <w:name w:val="No List5122"/>
    <w:next w:val="a5"/>
    <w:uiPriority w:val="99"/>
    <w:semiHidden/>
    <w:unhideWhenUsed/>
    <w:rsid w:val="003673B7"/>
  </w:style>
  <w:style w:type="numbering" w:customStyle="1" w:styleId="NoList6122">
    <w:name w:val="No List6122"/>
    <w:next w:val="a5"/>
    <w:uiPriority w:val="99"/>
    <w:semiHidden/>
    <w:unhideWhenUsed/>
    <w:rsid w:val="003673B7"/>
  </w:style>
  <w:style w:type="numbering" w:customStyle="1" w:styleId="NoList7122">
    <w:name w:val="No List7122"/>
    <w:next w:val="a5"/>
    <w:uiPriority w:val="99"/>
    <w:semiHidden/>
    <w:unhideWhenUsed/>
    <w:rsid w:val="003673B7"/>
  </w:style>
  <w:style w:type="numbering" w:customStyle="1" w:styleId="NoList8122">
    <w:name w:val="No List8122"/>
    <w:next w:val="a5"/>
    <w:uiPriority w:val="99"/>
    <w:semiHidden/>
    <w:unhideWhenUsed/>
    <w:rsid w:val="003673B7"/>
  </w:style>
  <w:style w:type="numbering" w:customStyle="1" w:styleId="NoList9112">
    <w:name w:val="No List9112"/>
    <w:next w:val="a5"/>
    <w:uiPriority w:val="99"/>
    <w:semiHidden/>
    <w:unhideWhenUsed/>
    <w:rsid w:val="003673B7"/>
  </w:style>
  <w:style w:type="numbering" w:customStyle="1" w:styleId="LFO1922">
    <w:name w:val="LFO1922"/>
    <w:basedOn w:val="a5"/>
    <w:rsid w:val="003673B7"/>
  </w:style>
  <w:style w:type="numbering" w:customStyle="1" w:styleId="NoList1012">
    <w:name w:val="No List1012"/>
    <w:next w:val="a5"/>
    <w:uiPriority w:val="99"/>
    <w:semiHidden/>
    <w:unhideWhenUsed/>
    <w:rsid w:val="003673B7"/>
  </w:style>
  <w:style w:type="numbering" w:customStyle="1" w:styleId="LFO19112">
    <w:name w:val="LFO19112"/>
    <w:basedOn w:val="a5"/>
    <w:rsid w:val="003673B7"/>
  </w:style>
  <w:style w:type="numbering" w:customStyle="1" w:styleId="NoList1232">
    <w:name w:val="No List1232"/>
    <w:next w:val="a5"/>
    <w:uiPriority w:val="99"/>
    <w:semiHidden/>
    <w:rsid w:val="003673B7"/>
  </w:style>
  <w:style w:type="numbering" w:customStyle="1" w:styleId="NoList11132">
    <w:name w:val="No List11132"/>
    <w:next w:val="a5"/>
    <w:uiPriority w:val="99"/>
    <w:semiHidden/>
    <w:unhideWhenUsed/>
    <w:rsid w:val="003673B7"/>
  </w:style>
  <w:style w:type="numbering" w:customStyle="1" w:styleId="1320">
    <w:name w:val="无列表132"/>
    <w:next w:val="a5"/>
    <w:semiHidden/>
    <w:rsid w:val="003673B7"/>
  </w:style>
  <w:style w:type="numbering" w:customStyle="1" w:styleId="1321">
    <w:name w:val="リストなし132"/>
    <w:next w:val="a5"/>
    <w:uiPriority w:val="99"/>
    <w:semiHidden/>
    <w:unhideWhenUsed/>
    <w:rsid w:val="003673B7"/>
  </w:style>
  <w:style w:type="numbering" w:customStyle="1" w:styleId="11320">
    <w:name w:val="无列表1132"/>
    <w:next w:val="a5"/>
    <w:semiHidden/>
    <w:rsid w:val="003673B7"/>
  </w:style>
  <w:style w:type="numbering" w:customStyle="1" w:styleId="11221">
    <w:name w:val="リストなし1122"/>
    <w:next w:val="a5"/>
    <w:uiPriority w:val="99"/>
    <w:semiHidden/>
    <w:unhideWhenUsed/>
    <w:rsid w:val="003673B7"/>
  </w:style>
  <w:style w:type="numbering" w:customStyle="1" w:styleId="NoList2232">
    <w:name w:val="No List2232"/>
    <w:next w:val="a5"/>
    <w:uiPriority w:val="99"/>
    <w:semiHidden/>
    <w:unhideWhenUsed/>
    <w:rsid w:val="003673B7"/>
  </w:style>
  <w:style w:type="numbering" w:customStyle="1" w:styleId="NoList3232">
    <w:name w:val="No List3232"/>
    <w:next w:val="a5"/>
    <w:uiPriority w:val="99"/>
    <w:semiHidden/>
    <w:unhideWhenUsed/>
    <w:rsid w:val="003673B7"/>
  </w:style>
  <w:style w:type="numbering" w:customStyle="1" w:styleId="NoList4222">
    <w:name w:val="No List4222"/>
    <w:next w:val="a5"/>
    <w:uiPriority w:val="99"/>
    <w:semiHidden/>
    <w:unhideWhenUsed/>
    <w:rsid w:val="003673B7"/>
  </w:style>
  <w:style w:type="numbering" w:customStyle="1" w:styleId="NoList21122">
    <w:name w:val="No List21122"/>
    <w:next w:val="a5"/>
    <w:uiPriority w:val="99"/>
    <w:semiHidden/>
    <w:unhideWhenUsed/>
    <w:rsid w:val="003673B7"/>
  </w:style>
  <w:style w:type="numbering" w:customStyle="1" w:styleId="NoList31122">
    <w:name w:val="No List31122"/>
    <w:next w:val="a5"/>
    <w:uiPriority w:val="99"/>
    <w:semiHidden/>
    <w:unhideWhenUsed/>
    <w:rsid w:val="003673B7"/>
  </w:style>
  <w:style w:type="numbering" w:customStyle="1" w:styleId="NoList41122">
    <w:name w:val="No List41122"/>
    <w:next w:val="a5"/>
    <w:uiPriority w:val="99"/>
    <w:semiHidden/>
    <w:unhideWhenUsed/>
    <w:rsid w:val="003673B7"/>
  </w:style>
  <w:style w:type="numbering" w:customStyle="1" w:styleId="111220">
    <w:name w:val="无列表11122"/>
    <w:next w:val="a5"/>
    <w:semiHidden/>
    <w:rsid w:val="003673B7"/>
  </w:style>
  <w:style w:type="numbering" w:customStyle="1" w:styleId="NoList111122">
    <w:name w:val="No List111122"/>
    <w:next w:val="a5"/>
    <w:uiPriority w:val="99"/>
    <w:semiHidden/>
    <w:unhideWhenUsed/>
    <w:rsid w:val="003673B7"/>
  </w:style>
  <w:style w:type="numbering" w:customStyle="1" w:styleId="NoList12122">
    <w:name w:val="No List12122"/>
    <w:next w:val="a5"/>
    <w:uiPriority w:val="99"/>
    <w:semiHidden/>
    <w:unhideWhenUsed/>
    <w:rsid w:val="003673B7"/>
  </w:style>
  <w:style w:type="numbering" w:customStyle="1" w:styleId="NoList22122">
    <w:name w:val="No List22122"/>
    <w:next w:val="a5"/>
    <w:uiPriority w:val="99"/>
    <w:semiHidden/>
    <w:unhideWhenUsed/>
    <w:rsid w:val="003673B7"/>
  </w:style>
  <w:style w:type="numbering" w:customStyle="1" w:styleId="NoList32122">
    <w:name w:val="No List32122"/>
    <w:next w:val="a5"/>
    <w:uiPriority w:val="99"/>
    <w:semiHidden/>
    <w:unhideWhenUsed/>
    <w:rsid w:val="003673B7"/>
  </w:style>
  <w:style w:type="numbering" w:customStyle="1" w:styleId="NoList162">
    <w:name w:val="No List162"/>
    <w:next w:val="a5"/>
    <w:uiPriority w:val="99"/>
    <w:semiHidden/>
    <w:unhideWhenUsed/>
    <w:rsid w:val="003673B7"/>
  </w:style>
  <w:style w:type="numbering" w:customStyle="1" w:styleId="NoList172">
    <w:name w:val="No List172"/>
    <w:next w:val="a5"/>
    <w:uiPriority w:val="99"/>
    <w:semiHidden/>
    <w:unhideWhenUsed/>
    <w:rsid w:val="003673B7"/>
  </w:style>
  <w:style w:type="numbering" w:customStyle="1" w:styleId="NoList252">
    <w:name w:val="No List252"/>
    <w:next w:val="a5"/>
    <w:uiPriority w:val="99"/>
    <w:semiHidden/>
    <w:unhideWhenUsed/>
    <w:rsid w:val="003673B7"/>
  </w:style>
  <w:style w:type="numbering" w:customStyle="1" w:styleId="NoList352">
    <w:name w:val="No List352"/>
    <w:next w:val="a5"/>
    <w:uiPriority w:val="99"/>
    <w:semiHidden/>
    <w:unhideWhenUsed/>
    <w:rsid w:val="003673B7"/>
  </w:style>
  <w:style w:type="numbering" w:customStyle="1" w:styleId="NoList452">
    <w:name w:val="No List452"/>
    <w:next w:val="a5"/>
    <w:uiPriority w:val="99"/>
    <w:semiHidden/>
    <w:unhideWhenUsed/>
    <w:rsid w:val="003673B7"/>
  </w:style>
  <w:style w:type="numbering" w:customStyle="1" w:styleId="NoList542">
    <w:name w:val="No List542"/>
    <w:next w:val="a5"/>
    <w:uiPriority w:val="99"/>
    <w:semiHidden/>
    <w:unhideWhenUsed/>
    <w:rsid w:val="003673B7"/>
  </w:style>
  <w:style w:type="numbering" w:customStyle="1" w:styleId="NoList642">
    <w:name w:val="No List642"/>
    <w:next w:val="a5"/>
    <w:uiPriority w:val="99"/>
    <w:semiHidden/>
    <w:unhideWhenUsed/>
    <w:rsid w:val="003673B7"/>
  </w:style>
  <w:style w:type="numbering" w:customStyle="1" w:styleId="NoList742">
    <w:name w:val="No List742"/>
    <w:next w:val="a5"/>
    <w:uiPriority w:val="99"/>
    <w:semiHidden/>
    <w:unhideWhenUsed/>
    <w:rsid w:val="003673B7"/>
  </w:style>
  <w:style w:type="numbering" w:customStyle="1" w:styleId="NoList832">
    <w:name w:val="No List832"/>
    <w:next w:val="a5"/>
    <w:uiPriority w:val="99"/>
    <w:semiHidden/>
    <w:unhideWhenUsed/>
    <w:rsid w:val="003673B7"/>
  </w:style>
  <w:style w:type="numbering" w:customStyle="1" w:styleId="NoList932">
    <w:name w:val="No List932"/>
    <w:next w:val="a5"/>
    <w:uiPriority w:val="99"/>
    <w:semiHidden/>
    <w:unhideWhenUsed/>
    <w:rsid w:val="003673B7"/>
  </w:style>
  <w:style w:type="numbering" w:customStyle="1" w:styleId="NoList1142">
    <w:name w:val="No List1142"/>
    <w:next w:val="a5"/>
    <w:uiPriority w:val="99"/>
    <w:semiHidden/>
    <w:unhideWhenUsed/>
    <w:rsid w:val="003673B7"/>
  </w:style>
  <w:style w:type="numbering" w:customStyle="1" w:styleId="NoList2142">
    <w:name w:val="No List2142"/>
    <w:next w:val="a5"/>
    <w:uiPriority w:val="99"/>
    <w:semiHidden/>
    <w:unhideWhenUsed/>
    <w:rsid w:val="003673B7"/>
  </w:style>
  <w:style w:type="numbering" w:customStyle="1" w:styleId="NoList3142">
    <w:name w:val="No List3142"/>
    <w:next w:val="a5"/>
    <w:uiPriority w:val="99"/>
    <w:semiHidden/>
    <w:unhideWhenUsed/>
    <w:rsid w:val="003673B7"/>
  </w:style>
  <w:style w:type="numbering" w:customStyle="1" w:styleId="NoList4142">
    <w:name w:val="No List4142"/>
    <w:next w:val="a5"/>
    <w:uiPriority w:val="99"/>
    <w:semiHidden/>
    <w:unhideWhenUsed/>
    <w:rsid w:val="003673B7"/>
  </w:style>
  <w:style w:type="numbering" w:customStyle="1" w:styleId="NoList5132">
    <w:name w:val="No List5132"/>
    <w:next w:val="a5"/>
    <w:uiPriority w:val="99"/>
    <w:semiHidden/>
    <w:unhideWhenUsed/>
    <w:rsid w:val="003673B7"/>
  </w:style>
  <w:style w:type="numbering" w:customStyle="1" w:styleId="NoList6132">
    <w:name w:val="No List6132"/>
    <w:next w:val="a5"/>
    <w:uiPriority w:val="99"/>
    <w:semiHidden/>
    <w:unhideWhenUsed/>
    <w:rsid w:val="003673B7"/>
  </w:style>
  <w:style w:type="numbering" w:customStyle="1" w:styleId="NoList7132">
    <w:name w:val="No List7132"/>
    <w:next w:val="a5"/>
    <w:uiPriority w:val="99"/>
    <w:semiHidden/>
    <w:unhideWhenUsed/>
    <w:rsid w:val="003673B7"/>
  </w:style>
  <w:style w:type="numbering" w:customStyle="1" w:styleId="NoList8132">
    <w:name w:val="No List8132"/>
    <w:next w:val="a5"/>
    <w:uiPriority w:val="99"/>
    <w:semiHidden/>
    <w:unhideWhenUsed/>
    <w:rsid w:val="003673B7"/>
  </w:style>
  <w:style w:type="numbering" w:customStyle="1" w:styleId="NoList9122">
    <w:name w:val="No List9122"/>
    <w:next w:val="a5"/>
    <w:uiPriority w:val="99"/>
    <w:semiHidden/>
    <w:unhideWhenUsed/>
    <w:rsid w:val="003673B7"/>
  </w:style>
  <w:style w:type="numbering" w:customStyle="1" w:styleId="LFO1932">
    <w:name w:val="LFO1932"/>
    <w:basedOn w:val="a5"/>
    <w:rsid w:val="003673B7"/>
  </w:style>
  <w:style w:type="numbering" w:customStyle="1" w:styleId="NoList1022">
    <w:name w:val="No List1022"/>
    <w:next w:val="a5"/>
    <w:uiPriority w:val="99"/>
    <w:semiHidden/>
    <w:unhideWhenUsed/>
    <w:rsid w:val="003673B7"/>
  </w:style>
  <w:style w:type="numbering" w:customStyle="1" w:styleId="LFO19122">
    <w:name w:val="LFO19122"/>
    <w:basedOn w:val="a5"/>
    <w:rsid w:val="003673B7"/>
  </w:style>
  <w:style w:type="numbering" w:customStyle="1" w:styleId="NoList1242">
    <w:name w:val="No List1242"/>
    <w:next w:val="a5"/>
    <w:uiPriority w:val="99"/>
    <w:semiHidden/>
    <w:rsid w:val="003673B7"/>
  </w:style>
  <w:style w:type="numbering" w:customStyle="1" w:styleId="NoList11142">
    <w:name w:val="No List11142"/>
    <w:next w:val="a5"/>
    <w:uiPriority w:val="99"/>
    <w:semiHidden/>
    <w:unhideWhenUsed/>
    <w:rsid w:val="003673B7"/>
  </w:style>
  <w:style w:type="numbering" w:customStyle="1" w:styleId="1420">
    <w:name w:val="无列表142"/>
    <w:next w:val="a5"/>
    <w:semiHidden/>
    <w:rsid w:val="003673B7"/>
  </w:style>
  <w:style w:type="numbering" w:customStyle="1" w:styleId="1421">
    <w:name w:val="リストなし142"/>
    <w:next w:val="a5"/>
    <w:uiPriority w:val="99"/>
    <w:semiHidden/>
    <w:unhideWhenUsed/>
    <w:rsid w:val="003673B7"/>
  </w:style>
  <w:style w:type="numbering" w:customStyle="1" w:styleId="11420">
    <w:name w:val="无列表1142"/>
    <w:next w:val="a5"/>
    <w:semiHidden/>
    <w:rsid w:val="003673B7"/>
  </w:style>
  <w:style w:type="numbering" w:customStyle="1" w:styleId="11321">
    <w:name w:val="リストなし1132"/>
    <w:next w:val="a5"/>
    <w:uiPriority w:val="99"/>
    <w:semiHidden/>
    <w:unhideWhenUsed/>
    <w:rsid w:val="003673B7"/>
  </w:style>
  <w:style w:type="numbering" w:customStyle="1" w:styleId="NoList2242">
    <w:name w:val="No List2242"/>
    <w:next w:val="a5"/>
    <w:uiPriority w:val="99"/>
    <w:semiHidden/>
    <w:unhideWhenUsed/>
    <w:rsid w:val="003673B7"/>
  </w:style>
  <w:style w:type="numbering" w:customStyle="1" w:styleId="NoList3242">
    <w:name w:val="No List3242"/>
    <w:next w:val="a5"/>
    <w:uiPriority w:val="99"/>
    <w:semiHidden/>
    <w:unhideWhenUsed/>
    <w:rsid w:val="003673B7"/>
  </w:style>
  <w:style w:type="numbering" w:customStyle="1" w:styleId="NoList4232">
    <w:name w:val="No List4232"/>
    <w:next w:val="a5"/>
    <w:uiPriority w:val="99"/>
    <w:semiHidden/>
    <w:unhideWhenUsed/>
    <w:rsid w:val="003673B7"/>
  </w:style>
  <w:style w:type="numbering" w:customStyle="1" w:styleId="NoList21132">
    <w:name w:val="No List21132"/>
    <w:next w:val="a5"/>
    <w:uiPriority w:val="99"/>
    <w:semiHidden/>
    <w:unhideWhenUsed/>
    <w:rsid w:val="003673B7"/>
  </w:style>
  <w:style w:type="numbering" w:customStyle="1" w:styleId="NoList31132">
    <w:name w:val="No List31132"/>
    <w:next w:val="a5"/>
    <w:uiPriority w:val="99"/>
    <w:semiHidden/>
    <w:unhideWhenUsed/>
    <w:rsid w:val="003673B7"/>
  </w:style>
  <w:style w:type="numbering" w:customStyle="1" w:styleId="NoList41132">
    <w:name w:val="No List41132"/>
    <w:next w:val="a5"/>
    <w:uiPriority w:val="99"/>
    <w:semiHidden/>
    <w:unhideWhenUsed/>
    <w:rsid w:val="003673B7"/>
  </w:style>
  <w:style w:type="numbering" w:customStyle="1" w:styleId="11132">
    <w:name w:val="无列表11132"/>
    <w:next w:val="a5"/>
    <w:semiHidden/>
    <w:rsid w:val="003673B7"/>
  </w:style>
  <w:style w:type="numbering" w:customStyle="1" w:styleId="NoList111132">
    <w:name w:val="No List111132"/>
    <w:next w:val="a5"/>
    <w:uiPriority w:val="99"/>
    <w:semiHidden/>
    <w:unhideWhenUsed/>
    <w:rsid w:val="003673B7"/>
  </w:style>
  <w:style w:type="numbering" w:customStyle="1" w:styleId="NoList12132">
    <w:name w:val="No List12132"/>
    <w:next w:val="a5"/>
    <w:uiPriority w:val="99"/>
    <w:semiHidden/>
    <w:unhideWhenUsed/>
    <w:rsid w:val="003673B7"/>
  </w:style>
  <w:style w:type="numbering" w:customStyle="1" w:styleId="NoList22132">
    <w:name w:val="No List22132"/>
    <w:next w:val="a5"/>
    <w:uiPriority w:val="99"/>
    <w:semiHidden/>
    <w:unhideWhenUsed/>
    <w:rsid w:val="003673B7"/>
  </w:style>
  <w:style w:type="numbering" w:customStyle="1" w:styleId="NoList32132">
    <w:name w:val="No List32132"/>
    <w:next w:val="a5"/>
    <w:uiPriority w:val="99"/>
    <w:semiHidden/>
    <w:unhideWhenUsed/>
    <w:rsid w:val="003673B7"/>
  </w:style>
  <w:style w:type="numbering" w:customStyle="1" w:styleId="218">
    <w:name w:val="无列表21"/>
    <w:next w:val="a5"/>
    <w:uiPriority w:val="99"/>
    <w:semiHidden/>
    <w:unhideWhenUsed/>
    <w:rsid w:val="003673B7"/>
  </w:style>
  <w:style w:type="numbering" w:customStyle="1" w:styleId="31a">
    <w:name w:val="无列表31"/>
    <w:next w:val="a5"/>
    <w:uiPriority w:val="99"/>
    <w:semiHidden/>
    <w:unhideWhenUsed/>
    <w:rsid w:val="003673B7"/>
  </w:style>
  <w:style w:type="numbering" w:customStyle="1" w:styleId="111111">
    <w:name w:val="无列表111111"/>
    <w:next w:val="a5"/>
    <w:semiHidden/>
    <w:rsid w:val="003673B7"/>
  </w:style>
  <w:style w:type="numbering" w:customStyle="1" w:styleId="LFO19211">
    <w:name w:val="LFO19211"/>
    <w:basedOn w:val="a5"/>
    <w:rsid w:val="003673B7"/>
  </w:style>
  <w:style w:type="numbering" w:customStyle="1" w:styleId="LFO1911111">
    <w:name w:val="LFO1911111"/>
    <w:basedOn w:val="a5"/>
    <w:rsid w:val="003673B7"/>
  </w:style>
  <w:style w:type="numbering" w:customStyle="1" w:styleId="1510">
    <w:name w:val="无列表151"/>
    <w:next w:val="a5"/>
    <w:semiHidden/>
    <w:rsid w:val="003673B7"/>
  </w:style>
  <w:style w:type="numbering" w:customStyle="1" w:styleId="1511">
    <w:name w:val="リストなし151"/>
    <w:next w:val="a5"/>
    <w:uiPriority w:val="99"/>
    <w:semiHidden/>
    <w:unhideWhenUsed/>
    <w:rsid w:val="003673B7"/>
  </w:style>
  <w:style w:type="numbering" w:customStyle="1" w:styleId="NoList181">
    <w:name w:val="No List181"/>
    <w:next w:val="a5"/>
    <w:uiPriority w:val="99"/>
    <w:semiHidden/>
    <w:unhideWhenUsed/>
    <w:rsid w:val="003673B7"/>
  </w:style>
  <w:style w:type="numbering" w:customStyle="1" w:styleId="11510">
    <w:name w:val="无列表1151"/>
    <w:next w:val="a5"/>
    <w:semiHidden/>
    <w:rsid w:val="003673B7"/>
  </w:style>
  <w:style w:type="numbering" w:customStyle="1" w:styleId="11411">
    <w:name w:val="リストなし1141"/>
    <w:next w:val="a5"/>
    <w:uiPriority w:val="99"/>
    <w:semiHidden/>
    <w:unhideWhenUsed/>
    <w:rsid w:val="003673B7"/>
  </w:style>
  <w:style w:type="numbering" w:customStyle="1" w:styleId="NoList261">
    <w:name w:val="No List261"/>
    <w:next w:val="a5"/>
    <w:uiPriority w:val="99"/>
    <w:semiHidden/>
    <w:unhideWhenUsed/>
    <w:rsid w:val="003673B7"/>
  </w:style>
  <w:style w:type="numbering" w:customStyle="1" w:styleId="NoList361">
    <w:name w:val="No List361"/>
    <w:next w:val="a5"/>
    <w:uiPriority w:val="99"/>
    <w:semiHidden/>
    <w:unhideWhenUsed/>
    <w:rsid w:val="003673B7"/>
  </w:style>
  <w:style w:type="numbering" w:customStyle="1" w:styleId="NoList1151">
    <w:name w:val="No List1151"/>
    <w:next w:val="a5"/>
    <w:uiPriority w:val="99"/>
    <w:semiHidden/>
    <w:unhideWhenUsed/>
    <w:rsid w:val="003673B7"/>
  </w:style>
  <w:style w:type="numbering" w:customStyle="1" w:styleId="NoList461">
    <w:name w:val="No List461"/>
    <w:next w:val="a5"/>
    <w:uiPriority w:val="99"/>
    <w:semiHidden/>
    <w:unhideWhenUsed/>
    <w:rsid w:val="003673B7"/>
  </w:style>
  <w:style w:type="numbering" w:customStyle="1" w:styleId="NoList551">
    <w:name w:val="No List551"/>
    <w:next w:val="a5"/>
    <w:uiPriority w:val="99"/>
    <w:semiHidden/>
    <w:unhideWhenUsed/>
    <w:rsid w:val="003673B7"/>
  </w:style>
  <w:style w:type="numbering" w:customStyle="1" w:styleId="NoList11151">
    <w:name w:val="No List11151"/>
    <w:next w:val="a5"/>
    <w:uiPriority w:val="99"/>
    <w:semiHidden/>
    <w:unhideWhenUsed/>
    <w:rsid w:val="003673B7"/>
  </w:style>
  <w:style w:type="numbering" w:customStyle="1" w:styleId="NoList2151">
    <w:name w:val="No List2151"/>
    <w:next w:val="a5"/>
    <w:uiPriority w:val="99"/>
    <w:semiHidden/>
    <w:unhideWhenUsed/>
    <w:rsid w:val="003673B7"/>
  </w:style>
  <w:style w:type="numbering" w:customStyle="1" w:styleId="NoList3151">
    <w:name w:val="No List3151"/>
    <w:next w:val="a5"/>
    <w:uiPriority w:val="99"/>
    <w:semiHidden/>
    <w:unhideWhenUsed/>
    <w:rsid w:val="003673B7"/>
  </w:style>
  <w:style w:type="numbering" w:customStyle="1" w:styleId="NoList4151">
    <w:name w:val="No List4151"/>
    <w:next w:val="a5"/>
    <w:uiPriority w:val="99"/>
    <w:semiHidden/>
    <w:unhideWhenUsed/>
    <w:rsid w:val="003673B7"/>
  </w:style>
  <w:style w:type="numbering" w:customStyle="1" w:styleId="NoList651">
    <w:name w:val="No List651"/>
    <w:next w:val="a5"/>
    <w:uiPriority w:val="99"/>
    <w:semiHidden/>
    <w:unhideWhenUsed/>
    <w:rsid w:val="003673B7"/>
  </w:style>
  <w:style w:type="numbering" w:customStyle="1" w:styleId="NoList751">
    <w:name w:val="No List751"/>
    <w:next w:val="a5"/>
    <w:uiPriority w:val="99"/>
    <w:semiHidden/>
    <w:unhideWhenUsed/>
    <w:rsid w:val="003673B7"/>
  </w:style>
  <w:style w:type="numbering" w:customStyle="1" w:styleId="NoList1251">
    <w:name w:val="No List1251"/>
    <w:next w:val="a5"/>
    <w:uiPriority w:val="99"/>
    <w:semiHidden/>
    <w:unhideWhenUsed/>
    <w:rsid w:val="003673B7"/>
  </w:style>
  <w:style w:type="numbering" w:customStyle="1" w:styleId="NoList2251">
    <w:name w:val="No List2251"/>
    <w:next w:val="a5"/>
    <w:uiPriority w:val="99"/>
    <w:semiHidden/>
    <w:unhideWhenUsed/>
    <w:rsid w:val="003673B7"/>
  </w:style>
  <w:style w:type="numbering" w:customStyle="1" w:styleId="NoList3251">
    <w:name w:val="No List3251"/>
    <w:next w:val="a5"/>
    <w:uiPriority w:val="99"/>
    <w:semiHidden/>
    <w:unhideWhenUsed/>
    <w:rsid w:val="003673B7"/>
  </w:style>
  <w:style w:type="numbering" w:customStyle="1" w:styleId="NoList4241">
    <w:name w:val="No List4241"/>
    <w:next w:val="a5"/>
    <w:uiPriority w:val="99"/>
    <w:semiHidden/>
    <w:unhideWhenUsed/>
    <w:rsid w:val="003673B7"/>
  </w:style>
  <w:style w:type="numbering" w:customStyle="1" w:styleId="NoList5141">
    <w:name w:val="No List5141"/>
    <w:next w:val="a5"/>
    <w:uiPriority w:val="99"/>
    <w:semiHidden/>
    <w:unhideWhenUsed/>
    <w:rsid w:val="003673B7"/>
  </w:style>
  <w:style w:type="numbering" w:customStyle="1" w:styleId="NoList21141">
    <w:name w:val="No List21141"/>
    <w:next w:val="a5"/>
    <w:uiPriority w:val="99"/>
    <w:semiHidden/>
    <w:unhideWhenUsed/>
    <w:rsid w:val="003673B7"/>
  </w:style>
  <w:style w:type="numbering" w:customStyle="1" w:styleId="NoList31141">
    <w:name w:val="No List31141"/>
    <w:next w:val="a5"/>
    <w:uiPriority w:val="99"/>
    <w:semiHidden/>
    <w:unhideWhenUsed/>
    <w:rsid w:val="003673B7"/>
  </w:style>
  <w:style w:type="numbering" w:customStyle="1" w:styleId="NoList41141">
    <w:name w:val="No List41141"/>
    <w:next w:val="a5"/>
    <w:uiPriority w:val="99"/>
    <w:semiHidden/>
    <w:unhideWhenUsed/>
    <w:rsid w:val="003673B7"/>
  </w:style>
  <w:style w:type="numbering" w:customStyle="1" w:styleId="NoList6141">
    <w:name w:val="No List6141"/>
    <w:next w:val="a5"/>
    <w:uiPriority w:val="99"/>
    <w:semiHidden/>
    <w:unhideWhenUsed/>
    <w:rsid w:val="003673B7"/>
  </w:style>
  <w:style w:type="numbering" w:customStyle="1" w:styleId="11141">
    <w:name w:val="无列表11141"/>
    <w:next w:val="a5"/>
    <w:semiHidden/>
    <w:rsid w:val="003673B7"/>
  </w:style>
  <w:style w:type="numbering" w:customStyle="1" w:styleId="NoList111141">
    <w:name w:val="No List111141"/>
    <w:next w:val="a5"/>
    <w:uiPriority w:val="99"/>
    <w:semiHidden/>
    <w:unhideWhenUsed/>
    <w:rsid w:val="003673B7"/>
  </w:style>
  <w:style w:type="numbering" w:customStyle="1" w:styleId="NoList7141">
    <w:name w:val="No List7141"/>
    <w:next w:val="a5"/>
    <w:uiPriority w:val="99"/>
    <w:semiHidden/>
    <w:unhideWhenUsed/>
    <w:rsid w:val="003673B7"/>
  </w:style>
  <w:style w:type="numbering" w:customStyle="1" w:styleId="NoList12141">
    <w:name w:val="No List12141"/>
    <w:next w:val="a5"/>
    <w:uiPriority w:val="99"/>
    <w:semiHidden/>
    <w:unhideWhenUsed/>
    <w:rsid w:val="003673B7"/>
  </w:style>
  <w:style w:type="numbering" w:customStyle="1" w:styleId="NoList22141">
    <w:name w:val="No List22141"/>
    <w:next w:val="a5"/>
    <w:uiPriority w:val="99"/>
    <w:semiHidden/>
    <w:unhideWhenUsed/>
    <w:rsid w:val="003673B7"/>
  </w:style>
  <w:style w:type="numbering" w:customStyle="1" w:styleId="NoList32141">
    <w:name w:val="No List32141"/>
    <w:next w:val="a5"/>
    <w:uiPriority w:val="99"/>
    <w:semiHidden/>
    <w:unhideWhenUsed/>
    <w:rsid w:val="003673B7"/>
  </w:style>
  <w:style w:type="numbering" w:customStyle="1" w:styleId="NoList841">
    <w:name w:val="No List841"/>
    <w:next w:val="a5"/>
    <w:uiPriority w:val="99"/>
    <w:semiHidden/>
    <w:unhideWhenUsed/>
    <w:rsid w:val="003673B7"/>
  </w:style>
  <w:style w:type="numbering" w:customStyle="1" w:styleId="NoList941">
    <w:name w:val="No List941"/>
    <w:next w:val="a5"/>
    <w:uiPriority w:val="99"/>
    <w:semiHidden/>
    <w:unhideWhenUsed/>
    <w:rsid w:val="003673B7"/>
  </w:style>
  <w:style w:type="numbering" w:customStyle="1" w:styleId="NoList8141">
    <w:name w:val="No List8141"/>
    <w:next w:val="a5"/>
    <w:uiPriority w:val="99"/>
    <w:semiHidden/>
    <w:unhideWhenUsed/>
    <w:rsid w:val="003673B7"/>
  </w:style>
  <w:style w:type="numbering" w:customStyle="1" w:styleId="NoList9131">
    <w:name w:val="No List9131"/>
    <w:next w:val="a5"/>
    <w:uiPriority w:val="99"/>
    <w:semiHidden/>
    <w:unhideWhenUsed/>
    <w:rsid w:val="003673B7"/>
  </w:style>
  <w:style w:type="numbering" w:customStyle="1" w:styleId="NoList1031">
    <w:name w:val="No List1031"/>
    <w:next w:val="a5"/>
    <w:uiPriority w:val="99"/>
    <w:semiHidden/>
    <w:unhideWhenUsed/>
    <w:rsid w:val="003673B7"/>
  </w:style>
  <w:style w:type="numbering" w:customStyle="1" w:styleId="LFO19131">
    <w:name w:val="LFO19131"/>
    <w:basedOn w:val="a5"/>
    <w:rsid w:val="003673B7"/>
  </w:style>
  <w:style w:type="numbering" w:customStyle="1" w:styleId="12110">
    <w:name w:val="无列表1211"/>
    <w:next w:val="a5"/>
    <w:semiHidden/>
    <w:rsid w:val="003673B7"/>
  </w:style>
  <w:style w:type="numbering" w:customStyle="1" w:styleId="12111">
    <w:name w:val="リストなし1211"/>
    <w:next w:val="a5"/>
    <w:uiPriority w:val="99"/>
    <w:semiHidden/>
    <w:unhideWhenUsed/>
    <w:rsid w:val="003673B7"/>
  </w:style>
  <w:style w:type="numbering" w:customStyle="1" w:styleId="111112">
    <w:name w:val="リストなし11111"/>
    <w:next w:val="a5"/>
    <w:uiPriority w:val="99"/>
    <w:semiHidden/>
    <w:unhideWhenUsed/>
    <w:rsid w:val="003673B7"/>
  </w:style>
  <w:style w:type="numbering" w:customStyle="1" w:styleId="NoList1311">
    <w:name w:val="No List1311"/>
    <w:next w:val="a5"/>
    <w:uiPriority w:val="99"/>
    <w:semiHidden/>
    <w:unhideWhenUsed/>
    <w:rsid w:val="003673B7"/>
  </w:style>
  <w:style w:type="numbering" w:customStyle="1" w:styleId="NoList2311">
    <w:name w:val="No List2311"/>
    <w:next w:val="a5"/>
    <w:uiPriority w:val="99"/>
    <w:semiHidden/>
    <w:unhideWhenUsed/>
    <w:rsid w:val="003673B7"/>
  </w:style>
  <w:style w:type="numbering" w:customStyle="1" w:styleId="NoList3311">
    <w:name w:val="No List3311"/>
    <w:next w:val="a5"/>
    <w:uiPriority w:val="99"/>
    <w:semiHidden/>
    <w:unhideWhenUsed/>
    <w:rsid w:val="003673B7"/>
  </w:style>
  <w:style w:type="numbering" w:customStyle="1" w:styleId="NoList4311">
    <w:name w:val="No List4311"/>
    <w:next w:val="a5"/>
    <w:uiPriority w:val="99"/>
    <w:semiHidden/>
    <w:unhideWhenUsed/>
    <w:rsid w:val="003673B7"/>
  </w:style>
  <w:style w:type="numbering" w:customStyle="1" w:styleId="NoList5211">
    <w:name w:val="No List5211"/>
    <w:next w:val="a5"/>
    <w:uiPriority w:val="99"/>
    <w:semiHidden/>
    <w:unhideWhenUsed/>
    <w:rsid w:val="003673B7"/>
  </w:style>
  <w:style w:type="numbering" w:customStyle="1" w:styleId="NoList6211">
    <w:name w:val="No List6211"/>
    <w:next w:val="a5"/>
    <w:uiPriority w:val="99"/>
    <w:semiHidden/>
    <w:unhideWhenUsed/>
    <w:rsid w:val="003673B7"/>
  </w:style>
  <w:style w:type="numbering" w:customStyle="1" w:styleId="NoList7211">
    <w:name w:val="No List7211"/>
    <w:next w:val="a5"/>
    <w:uiPriority w:val="99"/>
    <w:semiHidden/>
    <w:unhideWhenUsed/>
    <w:rsid w:val="003673B7"/>
  </w:style>
  <w:style w:type="numbering" w:customStyle="1" w:styleId="NoList11211">
    <w:name w:val="No List11211"/>
    <w:next w:val="a5"/>
    <w:uiPriority w:val="99"/>
    <w:semiHidden/>
    <w:unhideWhenUsed/>
    <w:rsid w:val="003673B7"/>
  </w:style>
  <w:style w:type="numbering" w:customStyle="1" w:styleId="NoList21211">
    <w:name w:val="No List21211"/>
    <w:next w:val="a5"/>
    <w:uiPriority w:val="99"/>
    <w:semiHidden/>
    <w:unhideWhenUsed/>
    <w:rsid w:val="003673B7"/>
  </w:style>
  <w:style w:type="numbering" w:customStyle="1" w:styleId="NoList31211">
    <w:name w:val="No List31211"/>
    <w:next w:val="a5"/>
    <w:uiPriority w:val="99"/>
    <w:semiHidden/>
    <w:unhideWhenUsed/>
    <w:rsid w:val="003673B7"/>
  </w:style>
  <w:style w:type="numbering" w:customStyle="1" w:styleId="NoList41211">
    <w:name w:val="No List41211"/>
    <w:next w:val="a5"/>
    <w:uiPriority w:val="99"/>
    <w:semiHidden/>
    <w:unhideWhenUsed/>
    <w:rsid w:val="003673B7"/>
  </w:style>
  <w:style w:type="numbering" w:customStyle="1" w:styleId="NoList51111">
    <w:name w:val="No List51111"/>
    <w:next w:val="a5"/>
    <w:uiPriority w:val="99"/>
    <w:semiHidden/>
    <w:unhideWhenUsed/>
    <w:rsid w:val="003673B7"/>
  </w:style>
  <w:style w:type="numbering" w:customStyle="1" w:styleId="NoList61111">
    <w:name w:val="No List61111"/>
    <w:next w:val="a5"/>
    <w:uiPriority w:val="99"/>
    <w:semiHidden/>
    <w:unhideWhenUsed/>
    <w:rsid w:val="003673B7"/>
  </w:style>
  <w:style w:type="numbering" w:customStyle="1" w:styleId="NoList71111">
    <w:name w:val="No List71111"/>
    <w:next w:val="a5"/>
    <w:uiPriority w:val="99"/>
    <w:semiHidden/>
    <w:unhideWhenUsed/>
    <w:rsid w:val="003673B7"/>
  </w:style>
  <w:style w:type="numbering" w:customStyle="1" w:styleId="NoList81111">
    <w:name w:val="No List81111"/>
    <w:next w:val="a5"/>
    <w:uiPriority w:val="99"/>
    <w:semiHidden/>
    <w:unhideWhenUsed/>
    <w:rsid w:val="003673B7"/>
  </w:style>
  <w:style w:type="numbering" w:customStyle="1" w:styleId="NoList12211">
    <w:name w:val="No List12211"/>
    <w:next w:val="a5"/>
    <w:uiPriority w:val="99"/>
    <w:semiHidden/>
    <w:rsid w:val="003673B7"/>
  </w:style>
  <w:style w:type="numbering" w:customStyle="1" w:styleId="NoList111211">
    <w:name w:val="No List111211"/>
    <w:next w:val="a5"/>
    <w:uiPriority w:val="99"/>
    <w:semiHidden/>
    <w:unhideWhenUsed/>
    <w:rsid w:val="003673B7"/>
  </w:style>
  <w:style w:type="numbering" w:customStyle="1" w:styleId="112110">
    <w:name w:val="无列表11211"/>
    <w:next w:val="a5"/>
    <w:semiHidden/>
    <w:rsid w:val="003673B7"/>
  </w:style>
  <w:style w:type="numbering" w:customStyle="1" w:styleId="NoList22211">
    <w:name w:val="No List22211"/>
    <w:next w:val="a5"/>
    <w:uiPriority w:val="99"/>
    <w:semiHidden/>
    <w:unhideWhenUsed/>
    <w:rsid w:val="003673B7"/>
  </w:style>
  <w:style w:type="numbering" w:customStyle="1" w:styleId="NoList32211">
    <w:name w:val="No List32211"/>
    <w:next w:val="a5"/>
    <w:uiPriority w:val="99"/>
    <w:semiHidden/>
    <w:unhideWhenUsed/>
    <w:rsid w:val="003673B7"/>
  </w:style>
  <w:style w:type="numbering" w:customStyle="1" w:styleId="NoList42111">
    <w:name w:val="No List42111"/>
    <w:next w:val="a5"/>
    <w:uiPriority w:val="99"/>
    <w:semiHidden/>
    <w:unhideWhenUsed/>
    <w:rsid w:val="003673B7"/>
  </w:style>
  <w:style w:type="numbering" w:customStyle="1" w:styleId="NoList211111">
    <w:name w:val="No List211111"/>
    <w:next w:val="a5"/>
    <w:uiPriority w:val="99"/>
    <w:semiHidden/>
    <w:unhideWhenUsed/>
    <w:rsid w:val="003673B7"/>
  </w:style>
  <w:style w:type="numbering" w:customStyle="1" w:styleId="NoList311111">
    <w:name w:val="No List311111"/>
    <w:next w:val="a5"/>
    <w:uiPriority w:val="99"/>
    <w:semiHidden/>
    <w:unhideWhenUsed/>
    <w:rsid w:val="003673B7"/>
  </w:style>
  <w:style w:type="numbering" w:customStyle="1" w:styleId="NoList411111">
    <w:name w:val="No List411111"/>
    <w:next w:val="a5"/>
    <w:uiPriority w:val="99"/>
    <w:semiHidden/>
    <w:unhideWhenUsed/>
    <w:rsid w:val="003673B7"/>
  </w:style>
  <w:style w:type="numbering" w:customStyle="1" w:styleId="NoList11111111">
    <w:name w:val="No List11111111"/>
    <w:next w:val="a5"/>
    <w:uiPriority w:val="99"/>
    <w:semiHidden/>
    <w:unhideWhenUsed/>
    <w:rsid w:val="003673B7"/>
  </w:style>
  <w:style w:type="numbering" w:customStyle="1" w:styleId="NoList121111">
    <w:name w:val="No List121111"/>
    <w:next w:val="a5"/>
    <w:uiPriority w:val="99"/>
    <w:semiHidden/>
    <w:unhideWhenUsed/>
    <w:rsid w:val="003673B7"/>
  </w:style>
  <w:style w:type="numbering" w:customStyle="1" w:styleId="NoList221111">
    <w:name w:val="No List221111"/>
    <w:next w:val="a5"/>
    <w:uiPriority w:val="99"/>
    <w:semiHidden/>
    <w:unhideWhenUsed/>
    <w:rsid w:val="003673B7"/>
  </w:style>
  <w:style w:type="numbering" w:customStyle="1" w:styleId="NoList321111">
    <w:name w:val="No List321111"/>
    <w:next w:val="a5"/>
    <w:uiPriority w:val="99"/>
    <w:semiHidden/>
    <w:unhideWhenUsed/>
    <w:rsid w:val="003673B7"/>
  </w:style>
  <w:style w:type="numbering" w:customStyle="1" w:styleId="NoList1411">
    <w:name w:val="No List1411"/>
    <w:next w:val="a5"/>
    <w:uiPriority w:val="99"/>
    <w:semiHidden/>
    <w:unhideWhenUsed/>
    <w:rsid w:val="003673B7"/>
  </w:style>
  <w:style w:type="numbering" w:customStyle="1" w:styleId="NoList1511">
    <w:name w:val="No List1511"/>
    <w:next w:val="a5"/>
    <w:uiPriority w:val="99"/>
    <w:semiHidden/>
    <w:unhideWhenUsed/>
    <w:rsid w:val="003673B7"/>
  </w:style>
  <w:style w:type="numbering" w:customStyle="1" w:styleId="NoList2411">
    <w:name w:val="No List2411"/>
    <w:next w:val="a5"/>
    <w:uiPriority w:val="99"/>
    <w:semiHidden/>
    <w:unhideWhenUsed/>
    <w:rsid w:val="003673B7"/>
  </w:style>
  <w:style w:type="numbering" w:customStyle="1" w:styleId="NoList3411">
    <w:name w:val="No List3411"/>
    <w:next w:val="a5"/>
    <w:uiPriority w:val="99"/>
    <w:semiHidden/>
    <w:unhideWhenUsed/>
    <w:rsid w:val="003673B7"/>
  </w:style>
  <w:style w:type="numbering" w:customStyle="1" w:styleId="NoList4411">
    <w:name w:val="No List4411"/>
    <w:next w:val="a5"/>
    <w:uiPriority w:val="99"/>
    <w:semiHidden/>
    <w:unhideWhenUsed/>
    <w:rsid w:val="003673B7"/>
  </w:style>
  <w:style w:type="numbering" w:customStyle="1" w:styleId="NoList5311">
    <w:name w:val="No List5311"/>
    <w:next w:val="a5"/>
    <w:uiPriority w:val="99"/>
    <w:semiHidden/>
    <w:unhideWhenUsed/>
    <w:rsid w:val="003673B7"/>
  </w:style>
  <w:style w:type="numbering" w:customStyle="1" w:styleId="NoList6311">
    <w:name w:val="No List6311"/>
    <w:next w:val="a5"/>
    <w:uiPriority w:val="99"/>
    <w:semiHidden/>
    <w:unhideWhenUsed/>
    <w:rsid w:val="003673B7"/>
  </w:style>
  <w:style w:type="numbering" w:customStyle="1" w:styleId="NoList7311">
    <w:name w:val="No List7311"/>
    <w:next w:val="a5"/>
    <w:uiPriority w:val="99"/>
    <w:semiHidden/>
    <w:unhideWhenUsed/>
    <w:rsid w:val="003673B7"/>
  </w:style>
  <w:style w:type="numbering" w:customStyle="1" w:styleId="NoList8211">
    <w:name w:val="No List8211"/>
    <w:next w:val="a5"/>
    <w:uiPriority w:val="99"/>
    <w:semiHidden/>
    <w:unhideWhenUsed/>
    <w:rsid w:val="003673B7"/>
  </w:style>
  <w:style w:type="numbering" w:customStyle="1" w:styleId="NoList9211">
    <w:name w:val="No List9211"/>
    <w:next w:val="a5"/>
    <w:uiPriority w:val="99"/>
    <w:semiHidden/>
    <w:unhideWhenUsed/>
    <w:rsid w:val="003673B7"/>
  </w:style>
  <w:style w:type="numbering" w:customStyle="1" w:styleId="NoList11311">
    <w:name w:val="No List11311"/>
    <w:next w:val="a5"/>
    <w:uiPriority w:val="99"/>
    <w:semiHidden/>
    <w:unhideWhenUsed/>
    <w:rsid w:val="003673B7"/>
  </w:style>
  <w:style w:type="numbering" w:customStyle="1" w:styleId="NoList21311">
    <w:name w:val="No List21311"/>
    <w:next w:val="a5"/>
    <w:uiPriority w:val="99"/>
    <w:semiHidden/>
    <w:unhideWhenUsed/>
    <w:rsid w:val="003673B7"/>
  </w:style>
  <w:style w:type="numbering" w:customStyle="1" w:styleId="NoList31311">
    <w:name w:val="No List31311"/>
    <w:next w:val="a5"/>
    <w:uiPriority w:val="99"/>
    <w:semiHidden/>
    <w:unhideWhenUsed/>
    <w:rsid w:val="003673B7"/>
  </w:style>
  <w:style w:type="numbering" w:customStyle="1" w:styleId="NoList41311">
    <w:name w:val="No List41311"/>
    <w:next w:val="a5"/>
    <w:uiPriority w:val="99"/>
    <w:semiHidden/>
    <w:unhideWhenUsed/>
    <w:rsid w:val="003673B7"/>
  </w:style>
  <w:style w:type="numbering" w:customStyle="1" w:styleId="NoList51211">
    <w:name w:val="No List51211"/>
    <w:next w:val="a5"/>
    <w:uiPriority w:val="99"/>
    <w:semiHidden/>
    <w:unhideWhenUsed/>
    <w:rsid w:val="003673B7"/>
  </w:style>
  <w:style w:type="numbering" w:customStyle="1" w:styleId="NoList61211">
    <w:name w:val="No List61211"/>
    <w:next w:val="a5"/>
    <w:uiPriority w:val="99"/>
    <w:semiHidden/>
    <w:unhideWhenUsed/>
    <w:rsid w:val="003673B7"/>
  </w:style>
  <w:style w:type="numbering" w:customStyle="1" w:styleId="NoList71211">
    <w:name w:val="No List71211"/>
    <w:next w:val="a5"/>
    <w:uiPriority w:val="99"/>
    <w:semiHidden/>
    <w:unhideWhenUsed/>
    <w:rsid w:val="003673B7"/>
  </w:style>
  <w:style w:type="numbering" w:customStyle="1" w:styleId="NoList81211">
    <w:name w:val="No List81211"/>
    <w:next w:val="a5"/>
    <w:uiPriority w:val="99"/>
    <w:semiHidden/>
    <w:unhideWhenUsed/>
    <w:rsid w:val="003673B7"/>
  </w:style>
  <w:style w:type="numbering" w:customStyle="1" w:styleId="NoList91111">
    <w:name w:val="No List91111"/>
    <w:next w:val="a5"/>
    <w:uiPriority w:val="99"/>
    <w:semiHidden/>
    <w:unhideWhenUsed/>
    <w:rsid w:val="003673B7"/>
  </w:style>
  <w:style w:type="numbering" w:customStyle="1" w:styleId="NoList10111">
    <w:name w:val="No List10111"/>
    <w:next w:val="a5"/>
    <w:uiPriority w:val="99"/>
    <w:semiHidden/>
    <w:unhideWhenUsed/>
    <w:rsid w:val="003673B7"/>
  </w:style>
  <w:style w:type="numbering" w:customStyle="1" w:styleId="NoList12311">
    <w:name w:val="No List12311"/>
    <w:next w:val="a5"/>
    <w:uiPriority w:val="99"/>
    <w:semiHidden/>
    <w:rsid w:val="003673B7"/>
  </w:style>
  <w:style w:type="numbering" w:customStyle="1" w:styleId="NoList111311">
    <w:name w:val="No List111311"/>
    <w:next w:val="a5"/>
    <w:uiPriority w:val="99"/>
    <w:semiHidden/>
    <w:unhideWhenUsed/>
    <w:rsid w:val="003673B7"/>
  </w:style>
  <w:style w:type="numbering" w:customStyle="1" w:styleId="13110">
    <w:name w:val="无列表1311"/>
    <w:next w:val="a5"/>
    <w:semiHidden/>
    <w:rsid w:val="003673B7"/>
  </w:style>
  <w:style w:type="numbering" w:customStyle="1" w:styleId="13111">
    <w:name w:val="リストなし1311"/>
    <w:next w:val="a5"/>
    <w:uiPriority w:val="99"/>
    <w:semiHidden/>
    <w:unhideWhenUsed/>
    <w:rsid w:val="003673B7"/>
  </w:style>
  <w:style w:type="numbering" w:customStyle="1" w:styleId="113110">
    <w:name w:val="无列表11311"/>
    <w:next w:val="a5"/>
    <w:semiHidden/>
    <w:rsid w:val="003673B7"/>
  </w:style>
  <w:style w:type="numbering" w:customStyle="1" w:styleId="112111">
    <w:name w:val="リストなし11211"/>
    <w:next w:val="a5"/>
    <w:uiPriority w:val="99"/>
    <w:semiHidden/>
    <w:unhideWhenUsed/>
    <w:rsid w:val="003673B7"/>
  </w:style>
  <w:style w:type="numbering" w:customStyle="1" w:styleId="NoList22311">
    <w:name w:val="No List22311"/>
    <w:next w:val="a5"/>
    <w:uiPriority w:val="99"/>
    <w:semiHidden/>
    <w:unhideWhenUsed/>
    <w:rsid w:val="003673B7"/>
  </w:style>
  <w:style w:type="numbering" w:customStyle="1" w:styleId="NoList32311">
    <w:name w:val="No List32311"/>
    <w:next w:val="a5"/>
    <w:uiPriority w:val="99"/>
    <w:semiHidden/>
    <w:unhideWhenUsed/>
    <w:rsid w:val="003673B7"/>
  </w:style>
  <w:style w:type="numbering" w:customStyle="1" w:styleId="NoList42211">
    <w:name w:val="No List42211"/>
    <w:next w:val="a5"/>
    <w:uiPriority w:val="99"/>
    <w:semiHidden/>
    <w:unhideWhenUsed/>
    <w:rsid w:val="003673B7"/>
  </w:style>
  <w:style w:type="numbering" w:customStyle="1" w:styleId="NoList211211">
    <w:name w:val="No List211211"/>
    <w:next w:val="a5"/>
    <w:uiPriority w:val="99"/>
    <w:semiHidden/>
    <w:unhideWhenUsed/>
    <w:rsid w:val="003673B7"/>
  </w:style>
  <w:style w:type="numbering" w:customStyle="1" w:styleId="NoList311211">
    <w:name w:val="No List311211"/>
    <w:next w:val="a5"/>
    <w:uiPriority w:val="99"/>
    <w:semiHidden/>
    <w:unhideWhenUsed/>
    <w:rsid w:val="003673B7"/>
  </w:style>
  <w:style w:type="numbering" w:customStyle="1" w:styleId="NoList411211">
    <w:name w:val="No List411211"/>
    <w:next w:val="a5"/>
    <w:uiPriority w:val="99"/>
    <w:semiHidden/>
    <w:unhideWhenUsed/>
    <w:rsid w:val="003673B7"/>
  </w:style>
  <w:style w:type="numbering" w:customStyle="1" w:styleId="111211">
    <w:name w:val="无列表111211"/>
    <w:next w:val="a5"/>
    <w:semiHidden/>
    <w:rsid w:val="003673B7"/>
  </w:style>
  <w:style w:type="numbering" w:customStyle="1" w:styleId="NoList1111211">
    <w:name w:val="No List1111211"/>
    <w:next w:val="a5"/>
    <w:uiPriority w:val="99"/>
    <w:semiHidden/>
    <w:unhideWhenUsed/>
    <w:rsid w:val="003673B7"/>
  </w:style>
  <w:style w:type="numbering" w:customStyle="1" w:styleId="NoList121211">
    <w:name w:val="No List121211"/>
    <w:next w:val="a5"/>
    <w:uiPriority w:val="99"/>
    <w:semiHidden/>
    <w:unhideWhenUsed/>
    <w:rsid w:val="003673B7"/>
  </w:style>
  <w:style w:type="numbering" w:customStyle="1" w:styleId="NoList221211">
    <w:name w:val="No List221211"/>
    <w:next w:val="a5"/>
    <w:uiPriority w:val="99"/>
    <w:semiHidden/>
    <w:unhideWhenUsed/>
    <w:rsid w:val="003673B7"/>
  </w:style>
  <w:style w:type="numbering" w:customStyle="1" w:styleId="NoList321211">
    <w:name w:val="No List321211"/>
    <w:next w:val="a5"/>
    <w:uiPriority w:val="99"/>
    <w:semiHidden/>
    <w:unhideWhenUsed/>
    <w:rsid w:val="003673B7"/>
  </w:style>
  <w:style w:type="numbering" w:customStyle="1" w:styleId="NoList1611">
    <w:name w:val="No List1611"/>
    <w:next w:val="a5"/>
    <w:uiPriority w:val="99"/>
    <w:semiHidden/>
    <w:unhideWhenUsed/>
    <w:rsid w:val="003673B7"/>
  </w:style>
  <w:style w:type="numbering" w:customStyle="1" w:styleId="NoList1711">
    <w:name w:val="No List1711"/>
    <w:next w:val="a5"/>
    <w:uiPriority w:val="99"/>
    <w:semiHidden/>
    <w:unhideWhenUsed/>
    <w:rsid w:val="003673B7"/>
  </w:style>
  <w:style w:type="numbering" w:customStyle="1" w:styleId="NoList2511">
    <w:name w:val="No List2511"/>
    <w:next w:val="a5"/>
    <w:uiPriority w:val="99"/>
    <w:semiHidden/>
    <w:unhideWhenUsed/>
    <w:rsid w:val="003673B7"/>
  </w:style>
  <w:style w:type="numbering" w:customStyle="1" w:styleId="NoList3511">
    <w:name w:val="No List3511"/>
    <w:next w:val="a5"/>
    <w:uiPriority w:val="99"/>
    <w:semiHidden/>
    <w:unhideWhenUsed/>
    <w:rsid w:val="003673B7"/>
  </w:style>
  <w:style w:type="numbering" w:customStyle="1" w:styleId="NoList4511">
    <w:name w:val="No List4511"/>
    <w:next w:val="a5"/>
    <w:uiPriority w:val="99"/>
    <w:semiHidden/>
    <w:unhideWhenUsed/>
    <w:rsid w:val="003673B7"/>
  </w:style>
  <w:style w:type="numbering" w:customStyle="1" w:styleId="NoList5411">
    <w:name w:val="No List5411"/>
    <w:next w:val="a5"/>
    <w:uiPriority w:val="99"/>
    <w:semiHidden/>
    <w:unhideWhenUsed/>
    <w:rsid w:val="003673B7"/>
  </w:style>
  <w:style w:type="numbering" w:customStyle="1" w:styleId="NoList6411">
    <w:name w:val="No List6411"/>
    <w:next w:val="a5"/>
    <w:uiPriority w:val="99"/>
    <w:semiHidden/>
    <w:unhideWhenUsed/>
    <w:rsid w:val="003673B7"/>
  </w:style>
  <w:style w:type="numbering" w:customStyle="1" w:styleId="NoList7411">
    <w:name w:val="No List7411"/>
    <w:next w:val="a5"/>
    <w:uiPriority w:val="99"/>
    <w:semiHidden/>
    <w:unhideWhenUsed/>
    <w:rsid w:val="003673B7"/>
  </w:style>
  <w:style w:type="numbering" w:customStyle="1" w:styleId="NoList8311">
    <w:name w:val="No List8311"/>
    <w:next w:val="a5"/>
    <w:uiPriority w:val="99"/>
    <w:semiHidden/>
    <w:unhideWhenUsed/>
    <w:rsid w:val="003673B7"/>
  </w:style>
  <w:style w:type="numbering" w:customStyle="1" w:styleId="NoList9311">
    <w:name w:val="No List9311"/>
    <w:next w:val="a5"/>
    <w:uiPriority w:val="99"/>
    <w:semiHidden/>
    <w:unhideWhenUsed/>
    <w:rsid w:val="003673B7"/>
  </w:style>
  <w:style w:type="numbering" w:customStyle="1" w:styleId="NoList11411">
    <w:name w:val="No List11411"/>
    <w:next w:val="a5"/>
    <w:uiPriority w:val="99"/>
    <w:semiHidden/>
    <w:unhideWhenUsed/>
    <w:rsid w:val="003673B7"/>
  </w:style>
  <w:style w:type="numbering" w:customStyle="1" w:styleId="NoList21411">
    <w:name w:val="No List21411"/>
    <w:next w:val="a5"/>
    <w:uiPriority w:val="99"/>
    <w:semiHidden/>
    <w:unhideWhenUsed/>
    <w:rsid w:val="003673B7"/>
  </w:style>
  <w:style w:type="numbering" w:customStyle="1" w:styleId="NoList31411">
    <w:name w:val="No List31411"/>
    <w:next w:val="a5"/>
    <w:uiPriority w:val="99"/>
    <w:semiHidden/>
    <w:unhideWhenUsed/>
    <w:rsid w:val="003673B7"/>
  </w:style>
  <w:style w:type="numbering" w:customStyle="1" w:styleId="NoList41411">
    <w:name w:val="No List41411"/>
    <w:next w:val="a5"/>
    <w:uiPriority w:val="99"/>
    <w:semiHidden/>
    <w:unhideWhenUsed/>
    <w:rsid w:val="003673B7"/>
  </w:style>
  <w:style w:type="numbering" w:customStyle="1" w:styleId="NoList51311">
    <w:name w:val="No List51311"/>
    <w:next w:val="a5"/>
    <w:uiPriority w:val="99"/>
    <w:semiHidden/>
    <w:unhideWhenUsed/>
    <w:rsid w:val="003673B7"/>
  </w:style>
  <w:style w:type="numbering" w:customStyle="1" w:styleId="NoList61311">
    <w:name w:val="No List61311"/>
    <w:next w:val="a5"/>
    <w:uiPriority w:val="99"/>
    <w:semiHidden/>
    <w:unhideWhenUsed/>
    <w:rsid w:val="003673B7"/>
  </w:style>
  <w:style w:type="numbering" w:customStyle="1" w:styleId="NoList71311">
    <w:name w:val="No List71311"/>
    <w:next w:val="a5"/>
    <w:uiPriority w:val="99"/>
    <w:semiHidden/>
    <w:unhideWhenUsed/>
    <w:rsid w:val="003673B7"/>
  </w:style>
  <w:style w:type="numbering" w:customStyle="1" w:styleId="NoList81311">
    <w:name w:val="No List81311"/>
    <w:next w:val="a5"/>
    <w:uiPriority w:val="99"/>
    <w:semiHidden/>
    <w:unhideWhenUsed/>
    <w:rsid w:val="003673B7"/>
  </w:style>
  <w:style w:type="numbering" w:customStyle="1" w:styleId="NoList91211">
    <w:name w:val="No List91211"/>
    <w:next w:val="a5"/>
    <w:uiPriority w:val="99"/>
    <w:semiHidden/>
    <w:unhideWhenUsed/>
    <w:rsid w:val="003673B7"/>
  </w:style>
  <w:style w:type="numbering" w:customStyle="1" w:styleId="LFO19311">
    <w:name w:val="LFO19311"/>
    <w:basedOn w:val="a5"/>
    <w:rsid w:val="003673B7"/>
  </w:style>
  <w:style w:type="numbering" w:customStyle="1" w:styleId="NoList10211">
    <w:name w:val="No List10211"/>
    <w:next w:val="a5"/>
    <w:uiPriority w:val="99"/>
    <w:semiHidden/>
    <w:unhideWhenUsed/>
    <w:rsid w:val="003673B7"/>
  </w:style>
  <w:style w:type="numbering" w:customStyle="1" w:styleId="LFO191211">
    <w:name w:val="LFO191211"/>
    <w:basedOn w:val="a5"/>
    <w:rsid w:val="003673B7"/>
  </w:style>
  <w:style w:type="numbering" w:customStyle="1" w:styleId="NoList12411">
    <w:name w:val="No List12411"/>
    <w:next w:val="a5"/>
    <w:uiPriority w:val="99"/>
    <w:semiHidden/>
    <w:rsid w:val="003673B7"/>
  </w:style>
  <w:style w:type="numbering" w:customStyle="1" w:styleId="NoList111411">
    <w:name w:val="No List111411"/>
    <w:next w:val="a5"/>
    <w:uiPriority w:val="99"/>
    <w:semiHidden/>
    <w:unhideWhenUsed/>
    <w:rsid w:val="003673B7"/>
  </w:style>
  <w:style w:type="numbering" w:customStyle="1" w:styleId="14110">
    <w:name w:val="无列表1411"/>
    <w:next w:val="a5"/>
    <w:semiHidden/>
    <w:rsid w:val="003673B7"/>
  </w:style>
  <w:style w:type="numbering" w:customStyle="1" w:styleId="14111">
    <w:name w:val="リストなし1411"/>
    <w:next w:val="a5"/>
    <w:uiPriority w:val="99"/>
    <w:semiHidden/>
    <w:unhideWhenUsed/>
    <w:rsid w:val="003673B7"/>
  </w:style>
  <w:style w:type="numbering" w:customStyle="1" w:styleId="114110">
    <w:name w:val="无列表11411"/>
    <w:next w:val="a5"/>
    <w:semiHidden/>
    <w:rsid w:val="003673B7"/>
  </w:style>
  <w:style w:type="numbering" w:customStyle="1" w:styleId="113111">
    <w:name w:val="リストなし11311"/>
    <w:next w:val="a5"/>
    <w:uiPriority w:val="99"/>
    <w:semiHidden/>
    <w:unhideWhenUsed/>
    <w:rsid w:val="003673B7"/>
  </w:style>
  <w:style w:type="numbering" w:customStyle="1" w:styleId="NoList22411">
    <w:name w:val="No List22411"/>
    <w:next w:val="a5"/>
    <w:uiPriority w:val="99"/>
    <w:semiHidden/>
    <w:unhideWhenUsed/>
    <w:rsid w:val="003673B7"/>
  </w:style>
  <w:style w:type="numbering" w:customStyle="1" w:styleId="NoList32411">
    <w:name w:val="No List32411"/>
    <w:next w:val="a5"/>
    <w:uiPriority w:val="99"/>
    <w:semiHidden/>
    <w:unhideWhenUsed/>
    <w:rsid w:val="003673B7"/>
  </w:style>
  <w:style w:type="numbering" w:customStyle="1" w:styleId="NoList42311">
    <w:name w:val="No List42311"/>
    <w:next w:val="a5"/>
    <w:uiPriority w:val="99"/>
    <w:semiHidden/>
    <w:unhideWhenUsed/>
    <w:rsid w:val="003673B7"/>
  </w:style>
  <w:style w:type="numbering" w:customStyle="1" w:styleId="NoList211311">
    <w:name w:val="No List211311"/>
    <w:next w:val="a5"/>
    <w:uiPriority w:val="99"/>
    <w:semiHidden/>
    <w:unhideWhenUsed/>
    <w:rsid w:val="003673B7"/>
  </w:style>
  <w:style w:type="numbering" w:customStyle="1" w:styleId="NoList311311">
    <w:name w:val="No List311311"/>
    <w:next w:val="a5"/>
    <w:uiPriority w:val="99"/>
    <w:semiHidden/>
    <w:unhideWhenUsed/>
    <w:rsid w:val="003673B7"/>
  </w:style>
  <w:style w:type="numbering" w:customStyle="1" w:styleId="NoList411311">
    <w:name w:val="No List411311"/>
    <w:next w:val="a5"/>
    <w:uiPriority w:val="99"/>
    <w:semiHidden/>
    <w:unhideWhenUsed/>
    <w:rsid w:val="003673B7"/>
  </w:style>
  <w:style w:type="numbering" w:customStyle="1" w:styleId="111311">
    <w:name w:val="无列表111311"/>
    <w:next w:val="a5"/>
    <w:semiHidden/>
    <w:rsid w:val="003673B7"/>
  </w:style>
  <w:style w:type="numbering" w:customStyle="1" w:styleId="NoList1111311">
    <w:name w:val="No List1111311"/>
    <w:next w:val="a5"/>
    <w:uiPriority w:val="99"/>
    <w:semiHidden/>
    <w:unhideWhenUsed/>
    <w:rsid w:val="003673B7"/>
  </w:style>
  <w:style w:type="numbering" w:customStyle="1" w:styleId="NoList121311">
    <w:name w:val="No List121311"/>
    <w:next w:val="a5"/>
    <w:uiPriority w:val="99"/>
    <w:semiHidden/>
    <w:unhideWhenUsed/>
    <w:rsid w:val="003673B7"/>
  </w:style>
  <w:style w:type="numbering" w:customStyle="1" w:styleId="NoList221311">
    <w:name w:val="No List221311"/>
    <w:next w:val="a5"/>
    <w:uiPriority w:val="99"/>
    <w:semiHidden/>
    <w:unhideWhenUsed/>
    <w:rsid w:val="003673B7"/>
  </w:style>
  <w:style w:type="numbering" w:customStyle="1" w:styleId="NoList321311">
    <w:name w:val="No List321311"/>
    <w:next w:val="a5"/>
    <w:uiPriority w:val="99"/>
    <w:semiHidden/>
    <w:unhideWhenUsed/>
    <w:rsid w:val="003673B7"/>
  </w:style>
  <w:style w:type="numbering" w:customStyle="1" w:styleId="NoList20">
    <w:name w:val="No List20"/>
    <w:next w:val="a5"/>
    <w:uiPriority w:val="99"/>
    <w:semiHidden/>
    <w:unhideWhenUsed/>
    <w:rsid w:val="003673B7"/>
  </w:style>
  <w:style w:type="numbering" w:customStyle="1" w:styleId="NoList117">
    <w:name w:val="No List117"/>
    <w:next w:val="a5"/>
    <w:uiPriority w:val="99"/>
    <w:semiHidden/>
    <w:unhideWhenUsed/>
    <w:rsid w:val="003673B7"/>
  </w:style>
  <w:style w:type="numbering" w:customStyle="1" w:styleId="NoList28">
    <w:name w:val="No List28"/>
    <w:next w:val="a5"/>
    <w:uiPriority w:val="99"/>
    <w:semiHidden/>
    <w:unhideWhenUsed/>
    <w:rsid w:val="003673B7"/>
  </w:style>
  <w:style w:type="numbering" w:customStyle="1" w:styleId="NoList38">
    <w:name w:val="No List38"/>
    <w:next w:val="a5"/>
    <w:uiPriority w:val="99"/>
    <w:semiHidden/>
    <w:unhideWhenUsed/>
    <w:rsid w:val="003673B7"/>
  </w:style>
  <w:style w:type="numbering" w:customStyle="1" w:styleId="NoList48">
    <w:name w:val="No List48"/>
    <w:next w:val="a5"/>
    <w:uiPriority w:val="99"/>
    <w:semiHidden/>
    <w:unhideWhenUsed/>
    <w:rsid w:val="003673B7"/>
  </w:style>
  <w:style w:type="numbering" w:customStyle="1" w:styleId="NoList57">
    <w:name w:val="No List57"/>
    <w:next w:val="a5"/>
    <w:uiPriority w:val="99"/>
    <w:semiHidden/>
    <w:unhideWhenUsed/>
    <w:rsid w:val="003673B7"/>
  </w:style>
  <w:style w:type="numbering" w:customStyle="1" w:styleId="NoList118">
    <w:name w:val="No List118"/>
    <w:next w:val="a5"/>
    <w:uiPriority w:val="99"/>
    <w:semiHidden/>
    <w:unhideWhenUsed/>
    <w:rsid w:val="003673B7"/>
  </w:style>
  <w:style w:type="numbering" w:customStyle="1" w:styleId="NoList217">
    <w:name w:val="No List217"/>
    <w:next w:val="a5"/>
    <w:uiPriority w:val="99"/>
    <w:semiHidden/>
    <w:unhideWhenUsed/>
    <w:rsid w:val="003673B7"/>
  </w:style>
  <w:style w:type="numbering" w:customStyle="1" w:styleId="NoList317">
    <w:name w:val="No List317"/>
    <w:next w:val="a5"/>
    <w:uiPriority w:val="99"/>
    <w:semiHidden/>
    <w:unhideWhenUsed/>
    <w:rsid w:val="003673B7"/>
  </w:style>
  <w:style w:type="numbering" w:customStyle="1" w:styleId="NoList417">
    <w:name w:val="No List417"/>
    <w:next w:val="a5"/>
    <w:uiPriority w:val="99"/>
    <w:semiHidden/>
    <w:unhideWhenUsed/>
    <w:rsid w:val="003673B7"/>
  </w:style>
  <w:style w:type="numbering" w:customStyle="1" w:styleId="NoList67">
    <w:name w:val="No List67"/>
    <w:next w:val="a5"/>
    <w:uiPriority w:val="99"/>
    <w:semiHidden/>
    <w:unhideWhenUsed/>
    <w:rsid w:val="003673B7"/>
  </w:style>
  <w:style w:type="numbering" w:customStyle="1" w:styleId="171">
    <w:name w:val="无列表17"/>
    <w:next w:val="a5"/>
    <w:semiHidden/>
    <w:rsid w:val="003673B7"/>
  </w:style>
  <w:style w:type="numbering" w:customStyle="1" w:styleId="172">
    <w:name w:val="リストなし17"/>
    <w:next w:val="a5"/>
    <w:uiPriority w:val="99"/>
    <w:semiHidden/>
    <w:unhideWhenUsed/>
    <w:rsid w:val="003673B7"/>
  </w:style>
  <w:style w:type="numbering" w:customStyle="1" w:styleId="1170">
    <w:name w:val="无列表117"/>
    <w:next w:val="a5"/>
    <w:semiHidden/>
    <w:rsid w:val="003673B7"/>
  </w:style>
  <w:style w:type="numbering" w:customStyle="1" w:styleId="1161">
    <w:name w:val="リストなし116"/>
    <w:next w:val="a5"/>
    <w:uiPriority w:val="99"/>
    <w:semiHidden/>
    <w:unhideWhenUsed/>
    <w:rsid w:val="003673B7"/>
  </w:style>
  <w:style w:type="numbering" w:customStyle="1" w:styleId="NoList1117">
    <w:name w:val="No List1117"/>
    <w:next w:val="a5"/>
    <w:uiPriority w:val="99"/>
    <w:semiHidden/>
    <w:unhideWhenUsed/>
    <w:rsid w:val="003673B7"/>
  </w:style>
  <w:style w:type="numbering" w:customStyle="1" w:styleId="NoList77">
    <w:name w:val="No List77"/>
    <w:next w:val="a5"/>
    <w:uiPriority w:val="99"/>
    <w:semiHidden/>
    <w:unhideWhenUsed/>
    <w:rsid w:val="003673B7"/>
  </w:style>
  <w:style w:type="numbering" w:customStyle="1" w:styleId="NoList127">
    <w:name w:val="No List127"/>
    <w:next w:val="a5"/>
    <w:uiPriority w:val="99"/>
    <w:semiHidden/>
    <w:unhideWhenUsed/>
    <w:rsid w:val="003673B7"/>
  </w:style>
  <w:style w:type="numbering" w:customStyle="1" w:styleId="NoList227">
    <w:name w:val="No List227"/>
    <w:next w:val="a5"/>
    <w:uiPriority w:val="99"/>
    <w:semiHidden/>
    <w:unhideWhenUsed/>
    <w:rsid w:val="003673B7"/>
  </w:style>
  <w:style w:type="numbering" w:customStyle="1" w:styleId="NoList327">
    <w:name w:val="No List327"/>
    <w:next w:val="a5"/>
    <w:uiPriority w:val="99"/>
    <w:semiHidden/>
    <w:unhideWhenUsed/>
    <w:rsid w:val="003673B7"/>
  </w:style>
  <w:style w:type="numbering" w:customStyle="1" w:styleId="NoList426">
    <w:name w:val="No List426"/>
    <w:next w:val="a5"/>
    <w:uiPriority w:val="99"/>
    <w:semiHidden/>
    <w:unhideWhenUsed/>
    <w:rsid w:val="003673B7"/>
  </w:style>
  <w:style w:type="numbering" w:customStyle="1" w:styleId="NoList516">
    <w:name w:val="No List516"/>
    <w:next w:val="a5"/>
    <w:uiPriority w:val="99"/>
    <w:semiHidden/>
    <w:unhideWhenUsed/>
    <w:rsid w:val="003673B7"/>
  </w:style>
  <w:style w:type="numbering" w:customStyle="1" w:styleId="NoList2116">
    <w:name w:val="No List2116"/>
    <w:next w:val="a5"/>
    <w:uiPriority w:val="99"/>
    <w:semiHidden/>
    <w:unhideWhenUsed/>
    <w:rsid w:val="003673B7"/>
  </w:style>
  <w:style w:type="numbering" w:customStyle="1" w:styleId="NoList3116">
    <w:name w:val="No List3116"/>
    <w:next w:val="a5"/>
    <w:uiPriority w:val="99"/>
    <w:semiHidden/>
    <w:unhideWhenUsed/>
    <w:rsid w:val="003673B7"/>
  </w:style>
  <w:style w:type="numbering" w:customStyle="1" w:styleId="NoList4116">
    <w:name w:val="No List4116"/>
    <w:next w:val="a5"/>
    <w:uiPriority w:val="99"/>
    <w:semiHidden/>
    <w:unhideWhenUsed/>
    <w:rsid w:val="003673B7"/>
  </w:style>
  <w:style w:type="numbering" w:customStyle="1" w:styleId="NoList616">
    <w:name w:val="No List616"/>
    <w:next w:val="a5"/>
    <w:uiPriority w:val="99"/>
    <w:semiHidden/>
    <w:unhideWhenUsed/>
    <w:rsid w:val="003673B7"/>
  </w:style>
  <w:style w:type="numbering" w:customStyle="1" w:styleId="11160">
    <w:name w:val="无列表1116"/>
    <w:next w:val="a5"/>
    <w:semiHidden/>
    <w:rsid w:val="003673B7"/>
  </w:style>
  <w:style w:type="numbering" w:customStyle="1" w:styleId="NoList11116">
    <w:name w:val="No List11116"/>
    <w:next w:val="a5"/>
    <w:uiPriority w:val="99"/>
    <w:semiHidden/>
    <w:unhideWhenUsed/>
    <w:rsid w:val="003673B7"/>
  </w:style>
  <w:style w:type="numbering" w:customStyle="1" w:styleId="NoList716">
    <w:name w:val="No List716"/>
    <w:next w:val="a5"/>
    <w:uiPriority w:val="99"/>
    <w:semiHidden/>
    <w:unhideWhenUsed/>
    <w:rsid w:val="003673B7"/>
  </w:style>
  <w:style w:type="numbering" w:customStyle="1" w:styleId="NoList1216">
    <w:name w:val="No List1216"/>
    <w:next w:val="a5"/>
    <w:uiPriority w:val="99"/>
    <w:semiHidden/>
    <w:unhideWhenUsed/>
    <w:rsid w:val="003673B7"/>
  </w:style>
  <w:style w:type="numbering" w:customStyle="1" w:styleId="NoList2216">
    <w:name w:val="No List2216"/>
    <w:next w:val="a5"/>
    <w:uiPriority w:val="99"/>
    <w:semiHidden/>
    <w:unhideWhenUsed/>
    <w:rsid w:val="003673B7"/>
  </w:style>
  <w:style w:type="numbering" w:customStyle="1" w:styleId="NoList3216">
    <w:name w:val="No List3216"/>
    <w:next w:val="a5"/>
    <w:uiPriority w:val="99"/>
    <w:semiHidden/>
    <w:unhideWhenUsed/>
    <w:rsid w:val="003673B7"/>
  </w:style>
  <w:style w:type="numbering" w:customStyle="1" w:styleId="NoList86">
    <w:name w:val="No List86"/>
    <w:next w:val="a5"/>
    <w:uiPriority w:val="99"/>
    <w:semiHidden/>
    <w:unhideWhenUsed/>
    <w:rsid w:val="003673B7"/>
  </w:style>
  <w:style w:type="numbering" w:customStyle="1" w:styleId="NoList133">
    <w:name w:val="No List133"/>
    <w:next w:val="a5"/>
    <w:uiPriority w:val="99"/>
    <w:semiHidden/>
    <w:unhideWhenUsed/>
    <w:rsid w:val="003673B7"/>
  </w:style>
  <w:style w:type="numbering" w:customStyle="1" w:styleId="NoList233">
    <w:name w:val="No List233"/>
    <w:next w:val="a5"/>
    <w:uiPriority w:val="99"/>
    <w:semiHidden/>
    <w:unhideWhenUsed/>
    <w:rsid w:val="003673B7"/>
  </w:style>
  <w:style w:type="numbering" w:customStyle="1" w:styleId="NoList333">
    <w:name w:val="No List333"/>
    <w:next w:val="a5"/>
    <w:uiPriority w:val="99"/>
    <w:semiHidden/>
    <w:unhideWhenUsed/>
    <w:rsid w:val="003673B7"/>
  </w:style>
  <w:style w:type="numbering" w:customStyle="1" w:styleId="NoList433">
    <w:name w:val="No List433"/>
    <w:next w:val="a5"/>
    <w:uiPriority w:val="99"/>
    <w:semiHidden/>
    <w:unhideWhenUsed/>
    <w:rsid w:val="003673B7"/>
  </w:style>
  <w:style w:type="numbering" w:customStyle="1" w:styleId="NoList523">
    <w:name w:val="No List523"/>
    <w:next w:val="a5"/>
    <w:uiPriority w:val="99"/>
    <w:semiHidden/>
    <w:unhideWhenUsed/>
    <w:rsid w:val="003673B7"/>
  </w:style>
  <w:style w:type="numbering" w:customStyle="1" w:styleId="NoList623">
    <w:name w:val="No List623"/>
    <w:next w:val="a5"/>
    <w:uiPriority w:val="99"/>
    <w:semiHidden/>
    <w:unhideWhenUsed/>
    <w:rsid w:val="003673B7"/>
  </w:style>
  <w:style w:type="numbering" w:customStyle="1" w:styleId="NoList723">
    <w:name w:val="No List723"/>
    <w:next w:val="a5"/>
    <w:uiPriority w:val="99"/>
    <w:semiHidden/>
    <w:unhideWhenUsed/>
    <w:rsid w:val="003673B7"/>
  </w:style>
  <w:style w:type="numbering" w:customStyle="1" w:styleId="NoList816">
    <w:name w:val="No List816"/>
    <w:next w:val="a5"/>
    <w:uiPriority w:val="99"/>
    <w:semiHidden/>
    <w:unhideWhenUsed/>
    <w:rsid w:val="003673B7"/>
  </w:style>
  <w:style w:type="numbering" w:customStyle="1" w:styleId="NoList96">
    <w:name w:val="No List96"/>
    <w:next w:val="a5"/>
    <w:uiPriority w:val="99"/>
    <w:semiHidden/>
    <w:unhideWhenUsed/>
    <w:rsid w:val="003673B7"/>
  </w:style>
  <w:style w:type="numbering" w:customStyle="1" w:styleId="NoList1123">
    <w:name w:val="No List1123"/>
    <w:next w:val="a5"/>
    <w:uiPriority w:val="99"/>
    <w:semiHidden/>
    <w:unhideWhenUsed/>
    <w:rsid w:val="003673B7"/>
  </w:style>
  <w:style w:type="numbering" w:customStyle="1" w:styleId="NoList2123">
    <w:name w:val="No List2123"/>
    <w:next w:val="a5"/>
    <w:uiPriority w:val="99"/>
    <w:semiHidden/>
    <w:unhideWhenUsed/>
    <w:rsid w:val="003673B7"/>
  </w:style>
  <w:style w:type="numbering" w:customStyle="1" w:styleId="NoList3123">
    <w:name w:val="No List3123"/>
    <w:next w:val="a5"/>
    <w:uiPriority w:val="99"/>
    <w:semiHidden/>
    <w:unhideWhenUsed/>
    <w:rsid w:val="003673B7"/>
  </w:style>
  <w:style w:type="numbering" w:customStyle="1" w:styleId="NoList4123">
    <w:name w:val="No List4123"/>
    <w:next w:val="a5"/>
    <w:uiPriority w:val="99"/>
    <w:semiHidden/>
    <w:unhideWhenUsed/>
    <w:rsid w:val="003673B7"/>
  </w:style>
  <w:style w:type="numbering" w:customStyle="1" w:styleId="NoList5113">
    <w:name w:val="No List5113"/>
    <w:next w:val="a5"/>
    <w:uiPriority w:val="99"/>
    <w:semiHidden/>
    <w:unhideWhenUsed/>
    <w:rsid w:val="003673B7"/>
  </w:style>
  <w:style w:type="numbering" w:customStyle="1" w:styleId="NoList6113">
    <w:name w:val="No List6113"/>
    <w:next w:val="a5"/>
    <w:uiPriority w:val="99"/>
    <w:semiHidden/>
    <w:unhideWhenUsed/>
    <w:rsid w:val="003673B7"/>
  </w:style>
  <w:style w:type="numbering" w:customStyle="1" w:styleId="NoList7113">
    <w:name w:val="No List7113"/>
    <w:next w:val="a5"/>
    <w:uiPriority w:val="99"/>
    <w:semiHidden/>
    <w:unhideWhenUsed/>
    <w:rsid w:val="003673B7"/>
  </w:style>
  <w:style w:type="numbering" w:customStyle="1" w:styleId="NoList8113">
    <w:name w:val="No List8113"/>
    <w:next w:val="a5"/>
    <w:uiPriority w:val="99"/>
    <w:semiHidden/>
    <w:unhideWhenUsed/>
    <w:rsid w:val="003673B7"/>
  </w:style>
  <w:style w:type="numbering" w:customStyle="1" w:styleId="NoList915">
    <w:name w:val="No List915"/>
    <w:next w:val="a5"/>
    <w:uiPriority w:val="99"/>
    <w:semiHidden/>
    <w:unhideWhenUsed/>
    <w:rsid w:val="003673B7"/>
  </w:style>
  <w:style w:type="numbering" w:customStyle="1" w:styleId="LFO197">
    <w:name w:val="LFO197"/>
    <w:basedOn w:val="a5"/>
    <w:rsid w:val="003673B7"/>
  </w:style>
  <w:style w:type="numbering" w:customStyle="1" w:styleId="NoList105">
    <w:name w:val="No List105"/>
    <w:next w:val="a5"/>
    <w:uiPriority w:val="99"/>
    <w:semiHidden/>
    <w:unhideWhenUsed/>
    <w:rsid w:val="003673B7"/>
  </w:style>
  <w:style w:type="numbering" w:customStyle="1" w:styleId="LFO1915">
    <w:name w:val="LFO1915"/>
    <w:basedOn w:val="a5"/>
    <w:rsid w:val="003673B7"/>
  </w:style>
  <w:style w:type="numbering" w:customStyle="1" w:styleId="NoList1223">
    <w:name w:val="No List1223"/>
    <w:next w:val="a5"/>
    <w:uiPriority w:val="99"/>
    <w:semiHidden/>
    <w:rsid w:val="003673B7"/>
  </w:style>
  <w:style w:type="numbering" w:customStyle="1" w:styleId="NoList11123">
    <w:name w:val="No List11123"/>
    <w:next w:val="a5"/>
    <w:uiPriority w:val="99"/>
    <w:semiHidden/>
    <w:unhideWhenUsed/>
    <w:rsid w:val="003673B7"/>
  </w:style>
  <w:style w:type="numbering" w:customStyle="1" w:styleId="1231">
    <w:name w:val="无列表123"/>
    <w:next w:val="a5"/>
    <w:semiHidden/>
    <w:rsid w:val="003673B7"/>
  </w:style>
  <w:style w:type="numbering" w:customStyle="1" w:styleId="1232">
    <w:name w:val="リストなし123"/>
    <w:next w:val="a5"/>
    <w:uiPriority w:val="99"/>
    <w:semiHidden/>
    <w:unhideWhenUsed/>
    <w:rsid w:val="003673B7"/>
  </w:style>
  <w:style w:type="numbering" w:customStyle="1" w:styleId="1123">
    <w:name w:val="无列表1123"/>
    <w:next w:val="a5"/>
    <w:semiHidden/>
    <w:rsid w:val="003673B7"/>
  </w:style>
  <w:style w:type="numbering" w:customStyle="1" w:styleId="11133">
    <w:name w:val="リストなし1113"/>
    <w:next w:val="a5"/>
    <w:uiPriority w:val="99"/>
    <w:semiHidden/>
    <w:unhideWhenUsed/>
    <w:rsid w:val="003673B7"/>
  </w:style>
  <w:style w:type="numbering" w:customStyle="1" w:styleId="NoList2223">
    <w:name w:val="No List2223"/>
    <w:next w:val="a5"/>
    <w:uiPriority w:val="99"/>
    <w:semiHidden/>
    <w:unhideWhenUsed/>
    <w:rsid w:val="003673B7"/>
  </w:style>
  <w:style w:type="numbering" w:customStyle="1" w:styleId="NoList3223">
    <w:name w:val="No List3223"/>
    <w:next w:val="a5"/>
    <w:uiPriority w:val="99"/>
    <w:semiHidden/>
    <w:unhideWhenUsed/>
    <w:rsid w:val="003673B7"/>
  </w:style>
  <w:style w:type="numbering" w:customStyle="1" w:styleId="NoList4213">
    <w:name w:val="No List4213"/>
    <w:next w:val="a5"/>
    <w:uiPriority w:val="99"/>
    <w:semiHidden/>
    <w:unhideWhenUsed/>
    <w:rsid w:val="003673B7"/>
  </w:style>
  <w:style w:type="numbering" w:customStyle="1" w:styleId="NoList21113">
    <w:name w:val="No List21113"/>
    <w:next w:val="a5"/>
    <w:uiPriority w:val="99"/>
    <w:semiHidden/>
    <w:unhideWhenUsed/>
    <w:rsid w:val="003673B7"/>
  </w:style>
  <w:style w:type="numbering" w:customStyle="1" w:styleId="NoList31113">
    <w:name w:val="No List31113"/>
    <w:next w:val="a5"/>
    <w:uiPriority w:val="99"/>
    <w:semiHidden/>
    <w:unhideWhenUsed/>
    <w:rsid w:val="003673B7"/>
  </w:style>
  <w:style w:type="numbering" w:customStyle="1" w:styleId="NoList41113">
    <w:name w:val="No List41113"/>
    <w:next w:val="a5"/>
    <w:uiPriority w:val="99"/>
    <w:semiHidden/>
    <w:unhideWhenUsed/>
    <w:rsid w:val="003673B7"/>
  </w:style>
  <w:style w:type="numbering" w:customStyle="1" w:styleId="11113">
    <w:name w:val="无列表11113"/>
    <w:next w:val="a5"/>
    <w:semiHidden/>
    <w:rsid w:val="003673B7"/>
  </w:style>
  <w:style w:type="numbering" w:customStyle="1" w:styleId="NoList111113">
    <w:name w:val="No List111113"/>
    <w:next w:val="a5"/>
    <w:uiPriority w:val="99"/>
    <w:semiHidden/>
    <w:unhideWhenUsed/>
    <w:rsid w:val="003673B7"/>
  </w:style>
  <w:style w:type="numbering" w:customStyle="1" w:styleId="NoList12113">
    <w:name w:val="No List12113"/>
    <w:next w:val="a5"/>
    <w:uiPriority w:val="99"/>
    <w:semiHidden/>
    <w:unhideWhenUsed/>
    <w:rsid w:val="003673B7"/>
  </w:style>
  <w:style w:type="numbering" w:customStyle="1" w:styleId="NoList22113">
    <w:name w:val="No List22113"/>
    <w:next w:val="a5"/>
    <w:uiPriority w:val="99"/>
    <w:semiHidden/>
    <w:unhideWhenUsed/>
    <w:rsid w:val="003673B7"/>
  </w:style>
  <w:style w:type="numbering" w:customStyle="1" w:styleId="NoList32113">
    <w:name w:val="No List32113"/>
    <w:next w:val="a5"/>
    <w:uiPriority w:val="99"/>
    <w:semiHidden/>
    <w:unhideWhenUsed/>
    <w:rsid w:val="003673B7"/>
  </w:style>
  <w:style w:type="numbering" w:customStyle="1" w:styleId="NoList143">
    <w:name w:val="No List143"/>
    <w:next w:val="a5"/>
    <w:uiPriority w:val="99"/>
    <w:semiHidden/>
    <w:unhideWhenUsed/>
    <w:rsid w:val="003673B7"/>
  </w:style>
  <w:style w:type="numbering" w:customStyle="1" w:styleId="NoList153">
    <w:name w:val="No List153"/>
    <w:next w:val="a5"/>
    <w:uiPriority w:val="99"/>
    <w:semiHidden/>
    <w:unhideWhenUsed/>
    <w:rsid w:val="003673B7"/>
  </w:style>
  <w:style w:type="numbering" w:customStyle="1" w:styleId="NoList243">
    <w:name w:val="No List243"/>
    <w:next w:val="a5"/>
    <w:uiPriority w:val="99"/>
    <w:semiHidden/>
    <w:unhideWhenUsed/>
    <w:rsid w:val="003673B7"/>
  </w:style>
  <w:style w:type="numbering" w:customStyle="1" w:styleId="NoList343">
    <w:name w:val="No List343"/>
    <w:next w:val="a5"/>
    <w:uiPriority w:val="99"/>
    <w:semiHidden/>
    <w:unhideWhenUsed/>
    <w:rsid w:val="003673B7"/>
  </w:style>
  <w:style w:type="numbering" w:customStyle="1" w:styleId="NoList443">
    <w:name w:val="No List443"/>
    <w:next w:val="a5"/>
    <w:uiPriority w:val="99"/>
    <w:semiHidden/>
    <w:unhideWhenUsed/>
    <w:rsid w:val="003673B7"/>
  </w:style>
  <w:style w:type="numbering" w:customStyle="1" w:styleId="NoList533">
    <w:name w:val="No List533"/>
    <w:next w:val="a5"/>
    <w:uiPriority w:val="99"/>
    <w:semiHidden/>
    <w:unhideWhenUsed/>
    <w:rsid w:val="003673B7"/>
  </w:style>
  <w:style w:type="numbering" w:customStyle="1" w:styleId="NoList633">
    <w:name w:val="No List633"/>
    <w:next w:val="a5"/>
    <w:uiPriority w:val="99"/>
    <w:semiHidden/>
    <w:unhideWhenUsed/>
    <w:rsid w:val="003673B7"/>
  </w:style>
  <w:style w:type="numbering" w:customStyle="1" w:styleId="NoList733">
    <w:name w:val="No List733"/>
    <w:next w:val="a5"/>
    <w:uiPriority w:val="99"/>
    <w:semiHidden/>
    <w:unhideWhenUsed/>
    <w:rsid w:val="003673B7"/>
  </w:style>
  <w:style w:type="numbering" w:customStyle="1" w:styleId="NoList823">
    <w:name w:val="No List823"/>
    <w:next w:val="a5"/>
    <w:uiPriority w:val="99"/>
    <w:semiHidden/>
    <w:unhideWhenUsed/>
    <w:rsid w:val="003673B7"/>
  </w:style>
  <w:style w:type="numbering" w:customStyle="1" w:styleId="NoList923">
    <w:name w:val="No List923"/>
    <w:next w:val="a5"/>
    <w:uiPriority w:val="99"/>
    <w:semiHidden/>
    <w:unhideWhenUsed/>
    <w:rsid w:val="003673B7"/>
  </w:style>
  <w:style w:type="numbering" w:customStyle="1" w:styleId="NoList1133">
    <w:name w:val="No List1133"/>
    <w:next w:val="a5"/>
    <w:uiPriority w:val="99"/>
    <w:semiHidden/>
    <w:unhideWhenUsed/>
    <w:rsid w:val="003673B7"/>
  </w:style>
  <w:style w:type="numbering" w:customStyle="1" w:styleId="NoList2133">
    <w:name w:val="No List2133"/>
    <w:next w:val="a5"/>
    <w:uiPriority w:val="99"/>
    <w:semiHidden/>
    <w:unhideWhenUsed/>
    <w:rsid w:val="003673B7"/>
  </w:style>
  <w:style w:type="numbering" w:customStyle="1" w:styleId="NoList3133">
    <w:name w:val="No List3133"/>
    <w:next w:val="a5"/>
    <w:uiPriority w:val="99"/>
    <w:semiHidden/>
    <w:unhideWhenUsed/>
    <w:rsid w:val="003673B7"/>
  </w:style>
  <w:style w:type="numbering" w:customStyle="1" w:styleId="NoList4133">
    <w:name w:val="No List4133"/>
    <w:next w:val="a5"/>
    <w:uiPriority w:val="99"/>
    <w:semiHidden/>
    <w:unhideWhenUsed/>
    <w:rsid w:val="003673B7"/>
  </w:style>
  <w:style w:type="numbering" w:customStyle="1" w:styleId="NoList5123">
    <w:name w:val="No List5123"/>
    <w:next w:val="a5"/>
    <w:uiPriority w:val="99"/>
    <w:semiHidden/>
    <w:unhideWhenUsed/>
    <w:rsid w:val="003673B7"/>
  </w:style>
  <w:style w:type="numbering" w:customStyle="1" w:styleId="NoList6123">
    <w:name w:val="No List6123"/>
    <w:next w:val="a5"/>
    <w:uiPriority w:val="99"/>
    <w:semiHidden/>
    <w:unhideWhenUsed/>
    <w:rsid w:val="003673B7"/>
  </w:style>
  <w:style w:type="numbering" w:customStyle="1" w:styleId="NoList7123">
    <w:name w:val="No List7123"/>
    <w:next w:val="a5"/>
    <w:uiPriority w:val="99"/>
    <w:semiHidden/>
    <w:unhideWhenUsed/>
    <w:rsid w:val="003673B7"/>
  </w:style>
  <w:style w:type="numbering" w:customStyle="1" w:styleId="NoList8123">
    <w:name w:val="No List8123"/>
    <w:next w:val="a5"/>
    <w:uiPriority w:val="99"/>
    <w:semiHidden/>
    <w:unhideWhenUsed/>
    <w:rsid w:val="003673B7"/>
  </w:style>
  <w:style w:type="numbering" w:customStyle="1" w:styleId="NoList9113">
    <w:name w:val="No List9113"/>
    <w:next w:val="a5"/>
    <w:uiPriority w:val="99"/>
    <w:semiHidden/>
    <w:unhideWhenUsed/>
    <w:rsid w:val="003673B7"/>
  </w:style>
  <w:style w:type="numbering" w:customStyle="1" w:styleId="LFO1923">
    <w:name w:val="LFO1923"/>
    <w:basedOn w:val="a5"/>
    <w:rsid w:val="003673B7"/>
  </w:style>
  <w:style w:type="numbering" w:customStyle="1" w:styleId="NoList1013">
    <w:name w:val="No List1013"/>
    <w:next w:val="a5"/>
    <w:uiPriority w:val="99"/>
    <w:semiHidden/>
    <w:unhideWhenUsed/>
    <w:rsid w:val="003673B7"/>
  </w:style>
  <w:style w:type="numbering" w:customStyle="1" w:styleId="LFO19113">
    <w:name w:val="LFO19113"/>
    <w:basedOn w:val="a5"/>
    <w:rsid w:val="003673B7"/>
  </w:style>
  <w:style w:type="numbering" w:customStyle="1" w:styleId="NoList1233">
    <w:name w:val="No List1233"/>
    <w:next w:val="a5"/>
    <w:uiPriority w:val="99"/>
    <w:semiHidden/>
    <w:rsid w:val="003673B7"/>
  </w:style>
  <w:style w:type="numbering" w:customStyle="1" w:styleId="NoList11133">
    <w:name w:val="No List11133"/>
    <w:next w:val="a5"/>
    <w:uiPriority w:val="99"/>
    <w:semiHidden/>
    <w:unhideWhenUsed/>
    <w:rsid w:val="003673B7"/>
  </w:style>
  <w:style w:type="numbering" w:customStyle="1" w:styleId="1331">
    <w:name w:val="无列表133"/>
    <w:next w:val="a5"/>
    <w:semiHidden/>
    <w:rsid w:val="003673B7"/>
  </w:style>
  <w:style w:type="numbering" w:customStyle="1" w:styleId="1332">
    <w:name w:val="リストなし133"/>
    <w:next w:val="a5"/>
    <w:uiPriority w:val="99"/>
    <w:semiHidden/>
    <w:unhideWhenUsed/>
    <w:rsid w:val="003673B7"/>
  </w:style>
  <w:style w:type="numbering" w:customStyle="1" w:styleId="1133">
    <w:name w:val="无列表1133"/>
    <w:next w:val="a5"/>
    <w:semiHidden/>
    <w:rsid w:val="003673B7"/>
  </w:style>
  <w:style w:type="numbering" w:customStyle="1" w:styleId="11230">
    <w:name w:val="リストなし1123"/>
    <w:next w:val="a5"/>
    <w:uiPriority w:val="99"/>
    <w:semiHidden/>
    <w:unhideWhenUsed/>
    <w:rsid w:val="003673B7"/>
  </w:style>
  <w:style w:type="numbering" w:customStyle="1" w:styleId="NoList2233">
    <w:name w:val="No List2233"/>
    <w:next w:val="a5"/>
    <w:uiPriority w:val="99"/>
    <w:semiHidden/>
    <w:unhideWhenUsed/>
    <w:rsid w:val="003673B7"/>
  </w:style>
  <w:style w:type="numbering" w:customStyle="1" w:styleId="NoList3233">
    <w:name w:val="No List3233"/>
    <w:next w:val="a5"/>
    <w:uiPriority w:val="99"/>
    <w:semiHidden/>
    <w:unhideWhenUsed/>
    <w:rsid w:val="003673B7"/>
  </w:style>
  <w:style w:type="numbering" w:customStyle="1" w:styleId="NoList4223">
    <w:name w:val="No List4223"/>
    <w:next w:val="a5"/>
    <w:uiPriority w:val="99"/>
    <w:semiHidden/>
    <w:unhideWhenUsed/>
    <w:rsid w:val="003673B7"/>
  </w:style>
  <w:style w:type="numbering" w:customStyle="1" w:styleId="NoList21123">
    <w:name w:val="No List21123"/>
    <w:next w:val="a5"/>
    <w:uiPriority w:val="99"/>
    <w:semiHidden/>
    <w:unhideWhenUsed/>
    <w:rsid w:val="003673B7"/>
  </w:style>
  <w:style w:type="numbering" w:customStyle="1" w:styleId="NoList31123">
    <w:name w:val="No List31123"/>
    <w:next w:val="a5"/>
    <w:uiPriority w:val="99"/>
    <w:semiHidden/>
    <w:unhideWhenUsed/>
    <w:rsid w:val="003673B7"/>
  </w:style>
  <w:style w:type="numbering" w:customStyle="1" w:styleId="NoList41123">
    <w:name w:val="No List41123"/>
    <w:next w:val="a5"/>
    <w:uiPriority w:val="99"/>
    <w:semiHidden/>
    <w:unhideWhenUsed/>
    <w:rsid w:val="003673B7"/>
  </w:style>
  <w:style w:type="numbering" w:customStyle="1" w:styleId="11123">
    <w:name w:val="无列表11123"/>
    <w:next w:val="a5"/>
    <w:semiHidden/>
    <w:rsid w:val="003673B7"/>
  </w:style>
  <w:style w:type="numbering" w:customStyle="1" w:styleId="NoList111123">
    <w:name w:val="No List111123"/>
    <w:next w:val="a5"/>
    <w:uiPriority w:val="99"/>
    <w:semiHidden/>
    <w:unhideWhenUsed/>
    <w:rsid w:val="003673B7"/>
  </w:style>
  <w:style w:type="numbering" w:customStyle="1" w:styleId="NoList12123">
    <w:name w:val="No List12123"/>
    <w:next w:val="a5"/>
    <w:uiPriority w:val="99"/>
    <w:semiHidden/>
    <w:unhideWhenUsed/>
    <w:rsid w:val="003673B7"/>
  </w:style>
  <w:style w:type="numbering" w:customStyle="1" w:styleId="NoList22123">
    <w:name w:val="No List22123"/>
    <w:next w:val="a5"/>
    <w:uiPriority w:val="99"/>
    <w:semiHidden/>
    <w:unhideWhenUsed/>
    <w:rsid w:val="003673B7"/>
  </w:style>
  <w:style w:type="numbering" w:customStyle="1" w:styleId="NoList32123">
    <w:name w:val="No List32123"/>
    <w:next w:val="a5"/>
    <w:uiPriority w:val="99"/>
    <w:semiHidden/>
    <w:unhideWhenUsed/>
    <w:rsid w:val="003673B7"/>
  </w:style>
  <w:style w:type="numbering" w:customStyle="1" w:styleId="NoList163">
    <w:name w:val="No List163"/>
    <w:next w:val="a5"/>
    <w:uiPriority w:val="99"/>
    <w:semiHidden/>
    <w:unhideWhenUsed/>
    <w:rsid w:val="003673B7"/>
  </w:style>
  <w:style w:type="numbering" w:customStyle="1" w:styleId="NoList173">
    <w:name w:val="No List173"/>
    <w:next w:val="a5"/>
    <w:uiPriority w:val="99"/>
    <w:semiHidden/>
    <w:unhideWhenUsed/>
    <w:rsid w:val="003673B7"/>
  </w:style>
  <w:style w:type="numbering" w:customStyle="1" w:styleId="NoList253">
    <w:name w:val="No List253"/>
    <w:next w:val="a5"/>
    <w:uiPriority w:val="99"/>
    <w:semiHidden/>
    <w:unhideWhenUsed/>
    <w:rsid w:val="003673B7"/>
  </w:style>
  <w:style w:type="numbering" w:customStyle="1" w:styleId="NoList353">
    <w:name w:val="No List353"/>
    <w:next w:val="a5"/>
    <w:uiPriority w:val="99"/>
    <w:semiHidden/>
    <w:unhideWhenUsed/>
    <w:rsid w:val="003673B7"/>
  </w:style>
  <w:style w:type="numbering" w:customStyle="1" w:styleId="NoList453">
    <w:name w:val="No List453"/>
    <w:next w:val="a5"/>
    <w:uiPriority w:val="99"/>
    <w:semiHidden/>
    <w:unhideWhenUsed/>
    <w:rsid w:val="003673B7"/>
  </w:style>
  <w:style w:type="numbering" w:customStyle="1" w:styleId="NoList543">
    <w:name w:val="No List543"/>
    <w:next w:val="a5"/>
    <w:uiPriority w:val="99"/>
    <w:semiHidden/>
    <w:unhideWhenUsed/>
    <w:rsid w:val="003673B7"/>
  </w:style>
  <w:style w:type="numbering" w:customStyle="1" w:styleId="NoList643">
    <w:name w:val="No List643"/>
    <w:next w:val="a5"/>
    <w:uiPriority w:val="99"/>
    <w:semiHidden/>
    <w:unhideWhenUsed/>
    <w:rsid w:val="003673B7"/>
  </w:style>
  <w:style w:type="numbering" w:customStyle="1" w:styleId="NoList743">
    <w:name w:val="No List743"/>
    <w:next w:val="a5"/>
    <w:uiPriority w:val="99"/>
    <w:semiHidden/>
    <w:unhideWhenUsed/>
    <w:rsid w:val="003673B7"/>
  </w:style>
  <w:style w:type="numbering" w:customStyle="1" w:styleId="NoList833">
    <w:name w:val="No List833"/>
    <w:next w:val="a5"/>
    <w:uiPriority w:val="99"/>
    <w:semiHidden/>
    <w:unhideWhenUsed/>
    <w:rsid w:val="003673B7"/>
  </w:style>
  <w:style w:type="numbering" w:customStyle="1" w:styleId="NoList933">
    <w:name w:val="No List933"/>
    <w:next w:val="a5"/>
    <w:uiPriority w:val="99"/>
    <w:semiHidden/>
    <w:unhideWhenUsed/>
    <w:rsid w:val="003673B7"/>
  </w:style>
  <w:style w:type="numbering" w:customStyle="1" w:styleId="NoList1143">
    <w:name w:val="No List1143"/>
    <w:next w:val="a5"/>
    <w:uiPriority w:val="99"/>
    <w:semiHidden/>
    <w:unhideWhenUsed/>
    <w:rsid w:val="003673B7"/>
  </w:style>
  <w:style w:type="numbering" w:customStyle="1" w:styleId="NoList2143">
    <w:name w:val="No List2143"/>
    <w:next w:val="a5"/>
    <w:uiPriority w:val="99"/>
    <w:semiHidden/>
    <w:unhideWhenUsed/>
    <w:rsid w:val="003673B7"/>
  </w:style>
  <w:style w:type="numbering" w:customStyle="1" w:styleId="NoList3143">
    <w:name w:val="No List3143"/>
    <w:next w:val="a5"/>
    <w:uiPriority w:val="99"/>
    <w:semiHidden/>
    <w:unhideWhenUsed/>
    <w:rsid w:val="003673B7"/>
  </w:style>
  <w:style w:type="numbering" w:customStyle="1" w:styleId="NoList4143">
    <w:name w:val="No List4143"/>
    <w:next w:val="a5"/>
    <w:uiPriority w:val="99"/>
    <w:semiHidden/>
    <w:unhideWhenUsed/>
    <w:rsid w:val="003673B7"/>
  </w:style>
  <w:style w:type="numbering" w:customStyle="1" w:styleId="NoList5133">
    <w:name w:val="No List5133"/>
    <w:next w:val="a5"/>
    <w:uiPriority w:val="99"/>
    <w:semiHidden/>
    <w:unhideWhenUsed/>
    <w:rsid w:val="003673B7"/>
  </w:style>
  <w:style w:type="numbering" w:customStyle="1" w:styleId="NoList6133">
    <w:name w:val="No List6133"/>
    <w:next w:val="a5"/>
    <w:uiPriority w:val="99"/>
    <w:semiHidden/>
    <w:unhideWhenUsed/>
    <w:rsid w:val="003673B7"/>
  </w:style>
  <w:style w:type="numbering" w:customStyle="1" w:styleId="NoList7133">
    <w:name w:val="No List7133"/>
    <w:next w:val="a5"/>
    <w:uiPriority w:val="99"/>
    <w:semiHidden/>
    <w:unhideWhenUsed/>
    <w:rsid w:val="003673B7"/>
  </w:style>
  <w:style w:type="numbering" w:customStyle="1" w:styleId="NoList8133">
    <w:name w:val="No List8133"/>
    <w:next w:val="a5"/>
    <w:uiPriority w:val="99"/>
    <w:semiHidden/>
    <w:unhideWhenUsed/>
    <w:rsid w:val="003673B7"/>
  </w:style>
  <w:style w:type="numbering" w:customStyle="1" w:styleId="NoList9123">
    <w:name w:val="No List9123"/>
    <w:next w:val="a5"/>
    <w:uiPriority w:val="99"/>
    <w:semiHidden/>
    <w:unhideWhenUsed/>
    <w:rsid w:val="003673B7"/>
  </w:style>
  <w:style w:type="numbering" w:customStyle="1" w:styleId="LFO1933">
    <w:name w:val="LFO1933"/>
    <w:basedOn w:val="a5"/>
    <w:rsid w:val="003673B7"/>
  </w:style>
  <w:style w:type="numbering" w:customStyle="1" w:styleId="NoList1023">
    <w:name w:val="No List1023"/>
    <w:next w:val="a5"/>
    <w:uiPriority w:val="99"/>
    <w:semiHidden/>
    <w:unhideWhenUsed/>
    <w:rsid w:val="003673B7"/>
  </w:style>
  <w:style w:type="numbering" w:customStyle="1" w:styleId="LFO19123">
    <w:name w:val="LFO19123"/>
    <w:basedOn w:val="a5"/>
    <w:rsid w:val="003673B7"/>
  </w:style>
  <w:style w:type="numbering" w:customStyle="1" w:styleId="NoList1243">
    <w:name w:val="No List1243"/>
    <w:next w:val="a5"/>
    <w:uiPriority w:val="99"/>
    <w:semiHidden/>
    <w:rsid w:val="003673B7"/>
  </w:style>
  <w:style w:type="numbering" w:customStyle="1" w:styleId="NoList11143">
    <w:name w:val="No List11143"/>
    <w:next w:val="a5"/>
    <w:uiPriority w:val="99"/>
    <w:semiHidden/>
    <w:unhideWhenUsed/>
    <w:rsid w:val="003673B7"/>
  </w:style>
  <w:style w:type="numbering" w:customStyle="1" w:styleId="1431">
    <w:name w:val="无列表143"/>
    <w:next w:val="a5"/>
    <w:semiHidden/>
    <w:rsid w:val="003673B7"/>
  </w:style>
  <w:style w:type="numbering" w:customStyle="1" w:styleId="1432">
    <w:name w:val="リストなし143"/>
    <w:next w:val="a5"/>
    <w:uiPriority w:val="99"/>
    <w:semiHidden/>
    <w:unhideWhenUsed/>
    <w:rsid w:val="003673B7"/>
  </w:style>
  <w:style w:type="numbering" w:customStyle="1" w:styleId="1143">
    <w:name w:val="无列表1143"/>
    <w:next w:val="a5"/>
    <w:semiHidden/>
    <w:rsid w:val="003673B7"/>
  </w:style>
  <w:style w:type="numbering" w:customStyle="1" w:styleId="11330">
    <w:name w:val="リストなし1133"/>
    <w:next w:val="a5"/>
    <w:uiPriority w:val="99"/>
    <w:semiHidden/>
    <w:unhideWhenUsed/>
    <w:rsid w:val="003673B7"/>
  </w:style>
  <w:style w:type="numbering" w:customStyle="1" w:styleId="NoList2243">
    <w:name w:val="No List2243"/>
    <w:next w:val="a5"/>
    <w:uiPriority w:val="99"/>
    <w:semiHidden/>
    <w:unhideWhenUsed/>
    <w:rsid w:val="003673B7"/>
  </w:style>
  <w:style w:type="numbering" w:customStyle="1" w:styleId="NoList3243">
    <w:name w:val="No List3243"/>
    <w:next w:val="a5"/>
    <w:uiPriority w:val="99"/>
    <w:semiHidden/>
    <w:unhideWhenUsed/>
    <w:rsid w:val="003673B7"/>
  </w:style>
  <w:style w:type="numbering" w:customStyle="1" w:styleId="NoList4233">
    <w:name w:val="No List4233"/>
    <w:next w:val="a5"/>
    <w:uiPriority w:val="99"/>
    <w:semiHidden/>
    <w:unhideWhenUsed/>
    <w:rsid w:val="003673B7"/>
  </w:style>
  <w:style w:type="numbering" w:customStyle="1" w:styleId="NoList21133">
    <w:name w:val="No List21133"/>
    <w:next w:val="a5"/>
    <w:uiPriority w:val="99"/>
    <w:semiHidden/>
    <w:unhideWhenUsed/>
    <w:rsid w:val="003673B7"/>
  </w:style>
  <w:style w:type="numbering" w:customStyle="1" w:styleId="NoList31133">
    <w:name w:val="No List31133"/>
    <w:next w:val="a5"/>
    <w:uiPriority w:val="99"/>
    <w:semiHidden/>
    <w:unhideWhenUsed/>
    <w:rsid w:val="003673B7"/>
  </w:style>
  <w:style w:type="numbering" w:customStyle="1" w:styleId="NoList41133">
    <w:name w:val="No List41133"/>
    <w:next w:val="a5"/>
    <w:uiPriority w:val="99"/>
    <w:semiHidden/>
    <w:unhideWhenUsed/>
    <w:rsid w:val="003673B7"/>
  </w:style>
  <w:style w:type="numbering" w:customStyle="1" w:styleId="111330">
    <w:name w:val="无列表11133"/>
    <w:next w:val="a5"/>
    <w:semiHidden/>
    <w:rsid w:val="003673B7"/>
  </w:style>
  <w:style w:type="numbering" w:customStyle="1" w:styleId="NoList111133">
    <w:name w:val="No List111133"/>
    <w:next w:val="a5"/>
    <w:uiPriority w:val="99"/>
    <w:semiHidden/>
    <w:unhideWhenUsed/>
    <w:rsid w:val="003673B7"/>
  </w:style>
  <w:style w:type="numbering" w:customStyle="1" w:styleId="NoList12133">
    <w:name w:val="No List12133"/>
    <w:next w:val="a5"/>
    <w:uiPriority w:val="99"/>
    <w:semiHidden/>
    <w:unhideWhenUsed/>
    <w:rsid w:val="003673B7"/>
  </w:style>
  <w:style w:type="numbering" w:customStyle="1" w:styleId="NoList22133">
    <w:name w:val="No List22133"/>
    <w:next w:val="a5"/>
    <w:uiPriority w:val="99"/>
    <w:semiHidden/>
    <w:unhideWhenUsed/>
    <w:rsid w:val="003673B7"/>
  </w:style>
  <w:style w:type="numbering" w:customStyle="1" w:styleId="NoList32133">
    <w:name w:val="No List32133"/>
    <w:next w:val="a5"/>
    <w:uiPriority w:val="99"/>
    <w:semiHidden/>
    <w:unhideWhenUsed/>
    <w:rsid w:val="003673B7"/>
  </w:style>
  <w:style w:type="numbering" w:customStyle="1" w:styleId="NoList182">
    <w:name w:val="No List182"/>
    <w:next w:val="a5"/>
    <w:uiPriority w:val="99"/>
    <w:semiHidden/>
    <w:unhideWhenUsed/>
    <w:rsid w:val="003673B7"/>
  </w:style>
  <w:style w:type="numbering" w:customStyle="1" w:styleId="1521">
    <w:name w:val="无列表152"/>
    <w:next w:val="a5"/>
    <w:semiHidden/>
    <w:rsid w:val="003673B7"/>
  </w:style>
  <w:style w:type="numbering" w:customStyle="1" w:styleId="1522">
    <w:name w:val="リストなし152"/>
    <w:next w:val="a5"/>
    <w:uiPriority w:val="99"/>
    <w:semiHidden/>
    <w:unhideWhenUsed/>
    <w:rsid w:val="003673B7"/>
  </w:style>
  <w:style w:type="numbering" w:customStyle="1" w:styleId="NoList191">
    <w:name w:val="No List191"/>
    <w:next w:val="a5"/>
    <w:uiPriority w:val="99"/>
    <w:semiHidden/>
    <w:unhideWhenUsed/>
    <w:rsid w:val="003673B7"/>
  </w:style>
  <w:style w:type="numbering" w:customStyle="1" w:styleId="1152">
    <w:name w:val="无列表1152"/>
    <w:next w:val="a5"/>
    <w:semiHidden/>
    <w:rsid w:val="003673B7"/>
  </w:style>
  <w:style w:type="numbering" w:customStyle="1" w:styleId="11421">
    <w:name w:val="リストなし1142"/>
    <w:next w:val="a5"/>
    <w:uiPriority w:val="99"/>
    <w:semiHidden/>
    <w:unhideWhenUsed/>
    <w:rsid w:val="003673B7"/>
  </w:style>
  <w:style w:type="numbering" w:customStyle="1" w:styleId="NoList262">
    <w:name w:val="No List262"/>
    <w:next w:val="a5"/>
    <w:uiPriority w:val="99"/>
    <w:semiHidden/>
    <w:unhideWhenUsed/>
    <w:rsid w:val="003673B7"/>
  </w:style>
  <w:style w:type="numbering" w:customStyle="1" w:styleId="NoList362">
    <w:name w:val="No List362"/>
    <w:next w:val="a5"/>
    <w:uiPriority w:val="99"/>
    <w:semiHidden/>
    <w:unhideWhenUsed/>
    <w:rsid w:val="003673B7"/>
  </w:style>
  <w:style w:type="numbering" w:customStyle="1" w:styleId="NoList1152">
    <w:name w:val="No List1152"/>
    <w:next w:val="a5"/>
    <w:uiPriority w:val="99"/>
    <w:semiHidden/>
    <w:unhideWhenUsed/>
    <w:rsid w:val="003673B7"/>
  </w:style>
  <w:style w:type="numbering" w:customStyle="1" w:styleId="NoList462">
    <w:name w:val="No List462"/>
    <w:next w:val="a5"/>
    <w:uiPriority w:val="99"/>
    <w:semiHidden/>
    <w:unhideWhenUsed/>
    <w:rsid w:val="003673B7"/>
  </w:style>
  <w:style w:type="numbering" w:customStyle="1" w:styleId="NoList552">
    <w:name w:val="No List552"/>
    <w:next w:val="a5"/>
    <w:uiPriority w:val="99"/>
    <w:semiHidden/>
    <w:unhideWhenUsed/>
    <w:rsid w:val="003673B7"/>
  </w:style>
  <w:style w:type="numbering" w:customStyle="1" w:styleId="NoList11152">
    <w:name w:val="No List11152"/>
    <w:next w:val="a5"/>
    <w:uiPriority w:val="99"/>
    <w:semiHidden/>
    <w:unhideWhenUsed/>
    <w:rsid w:val="003673B7"/>
  </w:style>
  <w:style w:type="numbering" w:customStyle="1" w:styleId="NoList2152">
    <w:name w:val="No List2152"/>
    <w:next w:val="a5"/>
    <w:uiPriority w:val="99"/>
    <w:semiHidden/>
    <w:unhideWhenUsed/>
    <w:rsid w:val="003673B7"/>
  </w:style>
  <w:style w:type="numbering" w:customStyle="1" w:styleId="NoList3152">
    <w:name w:val="No List3152"/>
    <w:next w:val="a5"/>
    <w:uiPriority w:val="99"/>
    <w:semiHidden/>
    <w:unhideWhenUsed/>
    <w:rsid w:val="003673B7"/>
  </w:style>
  <w:style w:type="numbering" w:customStyle="1" w:styleId="NoList4152">
    <w:name w:val="No List4152"/>
    <w:next w:val="a5"/>
    <w:uiPriority w:val="99"/>
    <w:semiHidden/>
    <w:unhideWhenUsed/>
    <w:rsid w:val="003673B7"/>
  </w:style>
  <w:style w:type="numbering" w:customStyle="1" w:styleId="NoList652">
    <w:name w:val="No List652"/>
    <w:next w:val="a5"/>
    <w:uiPriority w:val="99"/>
    <w:semiHidden/>
    <w:unhideWhenUsed/>
    <w:rsid w:val="003673B7"/>
  </w:style>
  <w:style w:type="numbering" w:customStyle="1" w:styleId="NoList752">
    <w:name w:val="No List752"/>
    <w:next w:val="a5"/>
    <w:uiPriority w:val="99"/>
    <w:semiHidden/>
    <w:unhideWhenUsed/>
    <w:rsid w:val="003673B7"/>
  </w:style>
  <w:style w:type="numbering" w:customStyle="1" w:styleId="NoList1252">
    <w:name w:val="No List1252"/>
    <w:next w:val="a5"/>
    <w:uiPriority w:val="99"/>
    <w:semiHidden/>
    <w:unhideWhenUsed/>
    <w:rsid w:val="003673B7"/>
  </w:style>
  <w:style w:type="numbering" w:customStyle="1" w:styleId="NoList2252">
    <w:name w:val="No List2252"/>
    <w:next w:val="a5"/>
    <w:uiPriority w:val="99"/>
    <w:semiHidden/>
    <w:unhideWhenUsed/>
    <w:rsid w:val="003673B7"/>
  </w:style>
  <w:style w:type="numbering" w:customStyle="1" w:styleId="NoList3252">
    <w:name w:val="No List3252"/>
    <w:next w:val="a5"/>
    <w:uiPriority w:val="99"/>
    <w:semiHidden/>
    <w:unhideWhenUsed/>
    <w:rsid w:val="003673B7"/>
  </w:style>
  <w:style w:type="numbering" w:customStyle="1" w:styleId="NoList4242">
    <w:name w:val="No List4242"/>
    <w:next w:val="a5"/>
    <w:uiPriority w:val="99"/>
    <w:semiHidden/>
    <w:unhideWhenUsed/>
    <w:rsid w:val="003673B7"/>
  </w:style>
  <w:style w:type="numbering" w:customStyle="1" w:styleId="NoList5142">
    <w:name w:val="No List5142"/>
    <w:next w:val="a5"/>
    <w:uiPriority w:val="99"/>
    <w:semiHidden/>
    <w:unhideWhenUsed/>
    <w:rsid w:val="003673B7"/>
  </w:style>
  <w:style w:type="numbering" w:customStyle="1" w:styleId="NoList21142">
    <w:name w:val="No List21142"/>
    <w:next w:val="a5"/>
    <w:uiPriority w:val="99"/>
    <w:semiHidden/>
    <w:unhideWhenUsed/>
    <w:rsid w:val="003673B7"/>
  </w:style>
  <w:style w:type="numbering" w:customStyle="1" w:styleId="NoList31142">
    <w:name w:val="No List31142"/>
    <w:next w:val="a5"/>
    <w:uiPriority w:val="99"/>
    <w:semiHidden/>
    <w:unhideWhenUsed/>
    <w:rsid w:val="003673B7"/>
  </w:style>
  <w:style w:type="numbering" w:customStyle="1" w:styleId="NoList41142">
    <w:name w:val="No List41142"/>
    <w:next w:val="a5"/>
    <w:uiPriority w:val="99"/>
    <w:semiHidden/>
    <w:unhideWhenUsed/>
    <w:rsid w:val="003673B7"/>
  </w:style>
  <w:style w:type="numbering" w:customStyle="1" w:styleId="NoList6142">
    <w:name w:val="No List6142"/>
    <w:next w:val="a5"/>
    <w:uiPriority w:val="99"/>
    <w:semiHidden/>
    <w:unhideWhenUsed/>
    <w:rsid w:val="003673B7"/>
  </w:style>
  <w:style w:type="numbering" w:customStyle="1" w:styleId="11142">
    <w:name w:val="无列表11142"/>
    <w:next w:val="a5"/>
    <w:semiHidden/>
    <w:rsid w:val="003673B7"/>
  </w:style>
  <w:style w:type="numbering" w:customStyle="1" w:styleId="NoList111142">
    <w:name w:val="No List111142"/>
    <w:next w:val="a5"/>
    <w:uiPriority w:val="99"/>
    <w:semiHidden/>
    <w:unhideWhenUsed/>
    <w:rsid w:val="003673B7"/>
  </w:style>
  <w:style w:type="numbering" w:customStyle="1" w:styleId="NoList7142">
    <w:name w:val="No List7142"/>
    <w:next w:val="a5"/>
    <w:uiPriority w:val="99"/>
    <w:semiHidden/>
    <w:unhideWhenUsed/>
    <w:rsid w:val="003673B7"/>
  </w:style>
  <w:style w:type="numbering" w:customStyle="1" w:styleId="NoList12142">
    <w:name w:val="No List12142"/>
    <w:next w:val="a5"/>
    <w:uiPriority w:val="99"/>
    <w:semiHidden/>
    <w:unhideWhenUsed/>
    <w:rsid w:val="003673B7"/>
  </w:style>
  <w:style w:type="numbering" w:customStyle="1" w:styleId="NoList22142">
    <w:name w:val="No List22142"/>
    <w:next w:val="a5"/>
    <w:uiPriority w:val="99"/>
    <w:semiHidden/>
    <w:unhideWhenUsed/>
    <w:rsid w:val="003673B7"/>
  </w:style>
  <w:style w:type="numbering" w:customStyle="1" w:styleId="NoList32142">
    <w:name w:val="No List32142"/>
    <w:next w:val="a5"/>
    <w:uiPriority w:val="99"/>
    <w:semiHidden/>
    <w:unhideWhenUsed/>
    <w:rsid w:val="003673B7"/>
  </w:style>
  <w:style w:type="numbering" w:customStyle="1" w:styleId="NoList842">
    <w:name w:val="No List842"/>
    <w:next w:val="a5"/>
    <w:uiPriority w:val="99"/>
    <w:semiHidden/>
    <w:unhideWhenUsed/>
    <w:rsid w:val="003673B7"/>
  </w:style>
  <w:style w:type="numbering" w:customStyle="1" w:styleId="NoList942">
    <w:name w:val="No List942"/>
    <w:next w:val="a5"/>
    <w:uiPriority w:val="99"/>
    <w:semiHidden/>
    <w:unhideWhenUsed/>
    <w:rsid w:val="003673B7"/>
  </w:style>
  <w:style w:type="numbering" w:customStyle="1" w:styleId="NoList8142">
    <w:name w:val="No List8142"/>
    <w:next w:val="a5"/>
    <w:uiPriority w:val="99"/>
    <w:semiHidden/>
    <w:unhideWhenUsed/>
    <w:rsid w:val="003673B7"/>
  </w:style>
  <w:style w:type="numbering" w:customStyle="1" w:styleId="NoList9132">
    <w:name w:val="No List9132"/>
    <w:next w:val="a5"/>
    <w:uiPriority w:val="99"/>
    <w:semiHidden/>
    <w:unhideWhenUsed/>
    <w:rsid w:val="003673B7"/>
  </w:style>
  <w:style w:type="numbering" w:customStyle="1" w:styleId="NoList1032">
    <w:name w:val="No List1032"/>
    <w:next w:val="a5"/>
    <w:uiPriority w:val="99"/>
    <w:semiHidden/>
    <w:unhideWhenUsed/>
    <w:rsid w:val="003673B7"/>
  </w:style>
  <w:style w:type="numbering" w:customStyle="1" w:styleId="LFO19132">
    <w:name w:val="LFO19132"/>
    <w:basedOn w:val="a5"/>
    <w:rsid w:val="003673B7"/>
  </w:style>
  <w:style w:type="numbering" w:customStyle="1" w:styleId="12120">
    <w:name w:val="无列表1212"/>
    <w:next w:val="a5"/>
    <w:semiHidden/>
    <w:rsid w:val="003673B7"/>
  </w:style>
  <w:style w:type="numbering" w:customStyle="1" w:styleId="12121">
    <w:name w:val="リストなし1212"/>
    <w:next w:val="a5"/>
    <w:uiPriority w:val="99"/>
    <w:semiHidden/>
    <w:unhideWhenUsed/>
    <w:rsid w:val="003673B7"/>
  </w:style>
  <w:style w:type="numbering" w:customStyle="1" w:styleId="111121">
    <w:name w:val="リストなし11112"/>
    <w:next w:val="a5"/>
    <w:uiPriority w:val="99"/>
    <w:semiHidden/>
    <w:unhideWhenUsed/>
    <w:rsid w:val="003673B7"/>
  </w:style>
  <w:style w:type="numbering" w:customStyle="1" w:styleId="NoList1312">
    <w:name w:val="No List1312"/>
    <w:next w:val="a5"/>
    <w:uiPriority w:val="99"/>
    <w:semiHidden/>
    <w:unhideWhenUsed/>
    <w:rsid w:val="003673B7"/>
  </w:style>
  <w:style w:type="numbering" w:customStyle="1" w:styleId="NoList2312">
    <w:name w:val="No List2312"/>
    <w:next w:val="a5"/>
    <w:uiPriority w:val="99"/>
    <w:semiHidden/>
    <w:unhideWhenUsed/>
    <w:rsid w:val="003673B7"/>
  </w:style>
  <w:style w:type="numbering" w:customStyle="1" w:styleId="NoList3312">
    <w:name w:val="No List3312"/>
    <w:next w:val="a5"/>
    <w:uiPriority w:val="99"/>
    <w:semiHidden/>
    <w:unhideWhenUsed/>
    <w:rsid w:val="003673B7"/>
  </w:style>
  <w:style w:type="numbering" w:customStyle="1" w:styleId="NoList4312">
    <w:name w:val="No List4312"/>
    <w:next w:val="a5"/>
    <w:uiPriority w:val="99"/>
    <w:semiHidden/>
    <w:unhideWhenUsed/>
    <w:rsid w:val="003673B7"/>
  </w:style>
  <w:style w:type="numbering" w:customStyle="1" w:styleId="NoList5212">
    <w:name w:val="No List5212"/>
    <w:next w:val="a5"/>
    <w:uiPriority w:val="99"/>
    <w:semiHidden/>
    <w:unhideWhenUsed/>
    <w:rsid w:val="003673B7"/>
  </w:style>
  <w:style w:type="numbering" w:customStyle="1" w:styleId="NoList6212">
    <w:name w:val="No List6212"/>
    <w:next w:val="a5"/>
    <w:uiPriority w:val="99"/>
    <w:semiHidden/>
    <w:unhideWhenUsed/>
    <w:rsid w:val="003673B7"/>
  </w:style>
  <w:style w:type="numbering" w:customStyle="1" w:styleId="NoList7212">
    <w:name w:val="No List7212"/>
    <w:next w:val="a5"/>
    <w:uiPriority w:val="99"/>
    <w:semiHidden/>
    <w:unhideWhenUsed/>
    <w:rsid w:val="003673B7"/>
  </w:style>
  <w:style w:type="numbering" w:customStyle="1" w:styleId="NoList11212">
    <w:name w:val="No List11212"/>
    <w:next w:val="a5"/>
    <w:uiPriority w:val="99"/>
    <w:semiHidden/>
    <w:unhideWhenUsed/>
    <w:rsid w:val="003673B7"/>
  </w:style>
  <w:style w:type="numbering" w:customStyle="1" w:styleId="NoList21212">
    <w:name w:val="No List21212"/>
    <w:next w:val="a5"/>
    <w:uiPriority w:val="99"/>
    <w:semiHidden/>
    <w:unhideWhenUsed/>
    <w:rsid w:val="003673B7"/>
  </w:style>
  <w:style w:type="numbering" w:customStyle="1" w:styleId="NoList31212">
    <w:name w:val="No List31212"/>
    <w:next w:val="a5"/>
    <w:uiPriority w:val="99"/>
    <w:semiHidden/>
    <w:unhideWhenUsed/>
    <w:rsid w:val="003673B7"/>
  </w:style>
  <w:style w:type="numbering" w:customStyle="1" w:styleId="NoList41212">
    <w:name w:val="No List41212"/>
    <w:next w:val="a5"/>
    <w:uiPriority w:val="99"/>
    <w:semiHidden/>
    <w:unhideWhenUsed/>
    <w:rsid w:val="003673B7"/>
  </w:style>
  <w:style w:type="numbering" w:customStyle="1" w:styleId="NoList51112">
    <w:name w:val="No List51112"/>
    <w:next w:val="a5"/>
    <w:uiPriority w:val="99"/>
    <w:semiHidden/>
    <w:unhideWhenUsed/>
    <w:rsid w:val="003673B7"/>
  </w:style>
  <w:style w:type="numbering" w:customStyle="1" w:styleId="NoList61112">
    <w:name w:val="No List61112"/>
    <w:next w:val="a5"/>
    <w:uiPriority w:val="99"/>
    <w:semiHidden/>
    <w:unhideWhenUsed/>
    <w:rsid w:val="003673B7"/>
  </w:style>
  <w:style w:type="numbering" w:customStyle="1" w:styleId="NoList71112">
    <w:name w:val="No List71112"/>
    <w:next w:val="a5"/>
    <w:uiPriority w:val="99"/>
    <w:semiHidden/>
    <w:unhideWhenUsed/>
    <w:rsid w:val="003673B7"/>
  </w:style>
  <w:style w:type="numbering" w:customStyle="1" w:styleId="NoList81112">
    <w:name w:val="No List81112"/>
    <w:next w:val="a5"/>
    <w:uiPriority w:val="99"/>
    <w:semiHidden/>
    <w:unhideWhenUsed/>
    <w:rsid w:val="003673B7"/>
  </w:style>
  <w:style w:type="numbering" w:customStyle="1" w:styleId="NoList12212">
    <w:name w:val="No List12212"/>
    <w:next w:val="a5"/>
    <w:uiPriority w:val="99"/>
    <w:semiHidden/>
    <w:rsid w:val="003673B7"/>
  </w:style>
  <w:style w:type="numbering" w:customStyle="1" w:styleId="NoList111212">
    <w:name w:val="No List111212"/>
    <w:next w:val="a5"/>
    <w:uiPriority w:val="99"/>
    <w:semiHidden/>
    <w:unhideWhenUsed/>
    <w:rsid w:val="003673B7"/>
  </w:style>
  <w:style w:type="numbering" w:customStyle="1" w:styleId="11212">
    <w:name w:val="无列表11212"/>
    <w:next w:val="a5"/>
    <w:semiHidden/>
    <w:rsid w:val="003673B7"/>
  </w:style>
  <w:style w:type="numbering" w:customStyle="1" w:styleId="NoList22212">
    <w:name w:val="No List22212"/>
    <w:next w:val="a5"/>
    <w:uiPriority w:val="99"/>
    <w:semiHidden/>
    <w:unhideWhenUsed/>
    <w:rsid w:val="003673B7"/>
  </w:style>
  <w:style w:type="numbering" w:customStyle="1" w:styleId="NoList32212">
    <w:name w:val="No List32212"/>
    <w:next w:val="a5"/>
    <w:uiPriority w:val="99"/>
    <w:semiHidden/>
    <w:unhideWhenUsed/>
    <w:rsid w:val="003673B7"/>
  </w:style>
  <w:style w:type="numbering" w:customStyle="1" w:styleId="NoList42112">
    <w:name w:val="No List42112"/>
    <w:next w:val="a5"/>
    <w:uiPriority w:val="99"/>
    <w:semiHidden/>
    <w:unhideWhenUsed/>
    <w:rsid w:val="003673B7"/>
  </w:style>
  <w:style w:type="numbering" w:customStyle="1" w:styleId="NoList211112">
    <w:name w:val="No List211112"/>
    <w:next w:val="a5"/>
    <w:uiPriority w:val="99"/>
    <w:semiHidden/>
    <w:unhideWhenUsed/>
    <w:rsid w:val="003673B7"/>
  </w:style>
  <w:style w:type="numbering" w:customStyle="1" w:styleId="NoList311112">
    <w:name w:val="No List311112"/>
    <w:next w:val="a5"/>
    <w:uiPriority w:val="99"/>
    <w:semiHidden/>
    <w:unhideWhenUsed/>
    <w:rsid w:val="003673B7"/>
  </w:style>
  <w:style w:type="numbering" w:customStyle="1" w:styleId="NoList411112">
    <w:name w:val="No List411112"/>
    <w:next w:val="a5"/>
    <w:uiPriority w:val="99"/>
    <w:semiHidden/>
    <w:unhideWhenUsed/>
    <w:rsid w:val="003673B7"/>
  </w:style>
  <w:style w:type="numbering" w:customStyle="1" w:styleId="1111120">
    <w:name w:val="无列表111112"/>
    <w:next w:val="a5"/>
    <w:semiHidden/>
    <w:rsid w:val="003673B7"/>
  </w:style>
  <w:style w:type="numbering" w:customStyle="1" w:styleId="NoList1111112">
    <w:name w:val="No List1111112"/>
    <w:next w:val="a5"/>
    <w:uiPriority w:val="99"/>
    <w:semiHidden/>
    <w:unhideWhenUsed/>
    <w:rsid w:val="003673B7"/>
  </w:style>
  <w:style w:type="numbering" w:customStyle="1" w:styleId="NoList121112">
    <w:name w:val="No List121112"/>
    <w:next w:val="a5"/>
    <w:uiPriority w:val="99"/>
    <w:semiHidden/>
    <w:unhideWhenUsed/>
    <w:rsid w:val="003673B7"/>
  </w:style>
  <w:style w:type="numbering" w:customStyle="1" w:styleId="NoList221112">
    <w:name w:val="No List221112"/>
    <w:next w:val="a5"/>
    <w:uiPriority w:val="99"/>
    <w:semiHidden/>
    <w:unhideWhenUsed/>
    <w:rsid w:val="003673B7"/>
  </w:style>
  <w:style w:type="numbering" w:customStyle="1" w:styleId="NoList321112">
    <w:name w:val="No List321112"/>
    <w:next w:val="a5"/>
    <w:uiPriority w:val="99"/>
    <w:semiHidden/>
    <w:unhideWhenUsed/>
    <w:rsid w:val="003673B7"/>
  </w:style>
  <w:style w:type="numbering" w:customStyle="1" w:styleId="NoList1412">
    <w:name w:val="No List1412"/>
    <w:next w:val="a5"/>
    <w:uiPriority w:val="99"/>
    <w:semiHidden/>
    <w:unhideWhenUsed/>
    <w:rsid w:val="003673B7"/>
  </w:style>
  <w:style w:type="numbering" w:customStyle="1" w:styleId="NoList1512">
    <w:name w:val="No List1512"/>
    <w:next w:val="a5"/>
    <w:uiPriority w:val="99"/>
    <w:semiHidden/>
    <w:unhideWhenUsed/>
    <w:rsid w:val="003673B7"/>
  </w:style>
  <w:style w:type="numbering" w:customStyle="1" w:styleId="NoList2412">
    <w:name w:val="No List2412"/>
    <w:next w:val="a5"/>
    <w:uiPriority w:val="99"/>
    <w:semiHidden/>
    <w:unhideWhenUsed/>
    <w:rsid w:val="003673B7"/>
  </w:style>
  <w:style w:type="numbering" w:customStyle="1" w:styleId="NoList3412">
    <w:name w:val="No List3412"/>
    <w:next w:val="a5"/>
    <w:uiPriority w:val="99"/>
    <w:semiHidden/>
    <w:unhideWhenUsed/>
    <w:rsid w:val="003673B7"/>
  </w:style>
  <w:style w:type="numbering" w:customStyle="1" w:styleId="NoList4412">
    <w:name w:val="No List4412"/>
    <w:next w:val="a5"/>
    <w:uiPriority w:val="99"/>
    <w:semiHidden/>
    <w:unhideWhenUsed/>
    <w:rsid w:val="003673B7"/>
  </w:style>
  <w:style w:type="numbering" w:customStyle="1" w:styleId="NoList5312">
    <w:name w:val="No List5312"/>
    <w:next w:val="a5"/>
    <w:uiPriority w:val="99"/>
    <w:semiHidden/>
    <w:unhideWhenUsed/>
    <w:rsid w:val="003673B7"/>
  </w:style>
  <w:style w:type="numbering" w:customStyle="1" w:styleId="NoList6312">
    <w:name w:val="No List6312"/>
    <w:next w:val="a5"/>
    <w:uiPriority w:val="99"/>
    <w:semiHidden/>
    <w:unhideWhenUsed/>
    <w:rsid w:val="003673B7"/>
  </w:style>
  <w:style w:type="numbering" w:customStyle="1" w:styleId="NoList7312">
    <w:name w:val="No List7312"/>
    <w:next w:val="a5"/>
    <w:uiPriority w:val="99"/>
    <w:semiHidden/>
    <w:unhideWhenUsed/>
    <w:rsid w:val="003673B7"/>
  </w:style>
  <w:style w:type="numbering" w:customStyle="1" w:styleId="NoList8212">
    <w:name w:val="No List8212"/>
    <w:next w:val="a5"/>
    <w:uiPriority w:val="99"/>
    <w:semiHidden/>
    <w:unhideWhenUsed/>
    <w:rsid w:val="003673B7"/>
  </w:style>
  <w:style w:type="numbering" w:customStyle="1" w:styleId="NoList9212">
    <w:name w:val="No List9212"/>
    <w:next w:val="a5"/>
    <w:uiPriority w:val="99"/>
    <w:semiHidden/>
    <w:unhideWhenUsed/>
    <w:rsid w:val="003673B7"/>
  </w:style>
  <w:style w:type="numbering" w:customStyle="1" w:styleId="NoList11312">
    <w:name w:val="No List11312"/>
    <w:next w:val="a5"/>
    <w:uiPriority w:val="99"/>
    <w:semiHidden/>
    <w:unhideWhenUsed/>
    <w:rsid w:val="003673B7"/>
  </w:style>
  <w:style w:type="numbering" w:customStyle="1" w:styleId="NoList21312">
    <w:name w:val="No List21312"/>
    <w:next w:val="a5"/>
    <w:uiPriority w:val="99"/>
    <w:semiHidden/>
    <w:unhideWhenUsed/>
    <w:rsid w:val="003673B7"/>
  </w:style>
  <w:style w:type="numbering" w:customStyle="1" w:styleId="NoList31312">
    <w:name w:val="No List31312"/>
    <w:next w:val="a5"/>
    <w:uiPriority w:val="99"/>
    <w:semiHidden/>
    <w:unhideWhenUsed/>
    <w:rsid w:val="003673B7"/>
  </w:style>
  <w:style w:type="numbering" w:customStyle="1" w:styleId="NoList41312">
    <w:name w:val="No List41312"/>
    <w:next w:val="a5"/>
    <w:uiPriority w:val="99"/>
    <w:semiHidden/>
    <w:unhideWhenUsed/>
    <w:rsid w:val="003673B7"/>
  </w:style>
  <w:style w:type="numbering" w:customStyle="1" w:styleId="NoList51212">
    <w:name w:val="No List51212"/>
    <w:next w:val="a5"/>
    <w:uiPriority w:val="99"/>
    <w:semiHidden/>
    <w:unhideWhenUsed/>
    <w:rsid w:val="003673B7"/>
  </w:style>
  <w:style w:type="numbering" w:customStyle="1" w:styleId="NoList61212">
    <w:name w:val="No List61212"/>
    <w:next w:val="a5"/>
    <w:uiPriority w:val="99"/>
    <w:semiHidden/>
    <w:unhideWhenUsed/>
    <w:rsid w:val="003673B7"/>
  </w:style>
  <w:style w:type="numbering" w:customStyle="1" w:styleId="NoList71212">
    <w:name w:val="No List71212"/>
    <w:next w:val="a5"/>
    <w:uiPriority w:val="99"/>
    <w:semiHidden/>
    <w:unhideWhenUsed/>
    <w:rsid w:val="003673B7"/>
  </w:style>
  <w:style w:type="numbering" w:customStyle="1" w:styleId="NoList81212">
    <w:name w:val="No List81212"/>
    <w:next w:val="a5"/>
    <w:uiPriority w:val="99"/>
    <w:semiHidden/>
    <w:unhideWhenUsed/>
    <w:rsid w:val="003673B7"/>
  </w:style>
  <w:style w:type="numbering" w:customStyle="1" w:styleId="NoList91112">
    <w:name w:val="No List91112"/>
    <w:next w:val="a5"/>
    <w:uiPriority w:val="99"/>
    <w:semiHidden/>
    <w:unhideWhenUsed/>
    <w:rsid w:val="003673B7"/>
  </w:style>
  <w:style w:type="numbering" w:customStyle="1" w:styleId="LFO19212">
    <w:name w:val="LFO19212"/>
    <w:basedOn w:val="a5"/>
    <w:rsid w:val="003673B7"/>
  </w:style>
  <w:style w:type="numbering" w:customStyle="1" w:styleId="NoList10112">
    <w:name w:val="No List10112"/>
    <w:next w:val="a5"/>
    <w:uiPriority w:val="99"/>
    <w:semiHidden/>
    <w:unhideWhenUsed/>
    <w:rsid w:val="003673B7"/>
  </w:style>
  <w:style w:type="numbering" w:customStyle="1" w:styleId="LFO191112">
    <w:name w:val="LFO191112"/>
    <w:basedOn w:val="a5"/>
    <w:rsid w:val="003673B7"/>
  </w:style>
  <w:style w:type="numbering" w:customStyle="1" w:styleId="NoList12312">
    <w:name w:val="No List12312"/>
    <w:next w:val="a5"/>
    <w:uiPriority w:val="99"/>
    <w:semiHidden/>
    <w:rsid w:val="003673B7"/>
  </w:style>
  <w:style w:type="numbering" w:customStyle="1" w:styleId="NoList111312">
    <w:name w:val="No List111312"/>
    <w:next w:val="a5"/>
    <w:uiPriority w:val="99"/>
    <w:semiHidden/>
    <w:unhideWhenUsed/>
    <w:rsid w:val="003673B7"/>
  </w:style>
  <w:style w:type="numbering" w:customStyle="1" w:styleId="13120">
    <w:name w:val="无列表1312"/>
    <w:next w:val="a5"/>
    <w:semiHidden/>
    <w:rsid w:val="003673B7"/>
  </w:style>
  <w:style w:type="numbering" w:customStyle="1" w:styleId="13121">
    <w:name w:val="リストなし1312"/>
    <w:next w:val="a5"/>
    <w:uiPriority w:val="99"/>
    <w:semiHidden/>
    <w:unhideWhenUsed/>
    <w:rsid w:val="003673B7"/>
  </w:style>
  <w:style w:type="numbering" w:customStyle="1" w:styleId="11312">
    <w:name w:val="无列表11312"/>
    <w:next w:val="a5"/>
    <w:semiHidden/>
    <w:rsid w:val="003673B7"/>
  </w:style>
  <w:style w:type="numbering" w:customStyle="1" w:styleId="112120">
    <w:name w:val="リストなし11212"/>
    <w:next w:val="a5"/>
    <w:uiPriority w:val="99"/>
    <w:semiHidden/>
    <w:unhideWhenUsed/>
    <w:rsid w:val="003673B7"/>
  </w:style>
  <w:style w:type="numbering" w:customStyle="1" w:styleId="NoList22312">
    <w:name w:val="No List22312"/>
    <w:next w:val="a5"/>
    <w:uiPriority w:val="99"/>
    <w:semiHidden/>
    <w:unhideWhenUsed/>
    <w:rsid w:val="003673B7"/>
  </w:style>
  <w:style w:type="numbering" w:customStyle="1" w:styleId="NoList32312">
    <w:name w:val="No List32312"/>
    <w:next w:val="a5"/>
    <w:uiPriority w:val="99"/>
    <w:semiHidden/>
    <w:unhideWhenUsed/>
    <w:rsid w:val="003673B7"/>
  </w:style>
  <w:style w:type="numbering" w:customStyle="1" w:styleId="NoList42212">
    <w:name w:val="No List42212"/>
    <w:next w:val="a5"/>
    <w:uiPriority w:val="99"/>
    <w:semiHidden/>
    <w:unhideWhenUsed/>
    <w:rsid w:val="003673B7"/>
  </w:style>
  <w:style w:type="numbering" w:customStyle="1" w:styleId="NoList211212">
    <w:name w:val="No List211212"/>
    <w:next w:val="a5"/>
    <w:uiPriority w:val="99"/>
    <w:semiHidden/>
    <w:unhideWhenUsed/>
    <w:rsid w:val="003673B7"/>
  </w:style>
  <w:style w:type="numbering" w:customStyle="1" w:styleId="NoList311212">
    <w:name w:val="No List311212"/>
    <w:next w:val="a5"/>
    <w:uiPriority w:val="99"/>
    <w:semiHidden/>
    <w:unhideWhenUsed/>
    <w:rsid w:val="003673B7"/>
  </w:style>
  <w:style w:type="numbering" w:customStyle="1" w:styleId="NoList411212">
    <w:name w:val="No List411212"/>
    <w:next w:val="a5"/>
    <w:uiPriority w:val="99"/>
    <w:semiHidden/>
    <w:unhideWhenUsed/>
    <w:rsid w:val="003673B7"/>
  </w:style>
  <w:style w:type="numbering" w:customStyle="1" w:styleId="111212">
    <w:name w:val="无列表111212"/>
    <w:next w:val="a5"/>
    <w:semiHidden/>
    <w:rsid w:val="003673B7"/>
  </w:style>
  <w:style w:type="numbering" w:customStyle="1" w:styleId="NoList1111212">
    <w:name w:val="No List1111212"/>
    <w:next w:val="a5"/>
    <w:uiPriority w:val="99"/>
    <w:semiHidden/>
    <w:unhideWhenUsed/>
    <w:rsid w:val="003673B7"/>
  </w:style>
  <w:style w:type="numbering" w:customStyle="1" w:styleId="NoList121212">
    <w:name w:val="No List121212"/>
    <w:next w:val="a5"/>
    <w:uiPriority w:val="99"/>
    <w:semiHidden/>
    <w:unhideWhenUsed/>
    <w:rsid w:val="003673B7"/>
  </w:style>
  <w:style w:type="numbering" w:customStyle="1" w:styleId="NoList221212">
    <w:name w:val="No List221212"/>
    <w:next w:val="a5"/>
    <w:uiPriority w:val="99"/>
    <w:semiHidden/>
    <w:unhideWhenUsed/>
    <w:rsid w:val="003673B7"/>
  </w:style>
  <w:style w:type="numbering" w:customStyle="1" w:styleId="NoList321212">
    <w:name w:val="No List321212"/>
    <w:next w:val="a5"/>
    <w:uiPriority w:val="99"/>
    <w:semiHidden/>
    <w:unhideWhenUsed/>
    <w:rsid w:val="003673B7"/>
  </w:style>
  <w:style w:type="numbering" w:customStyle="1" w:styleId="NoList1612">
    <w:name w:val="No List1612"/>
    <w:next w:val="a5"/>
    <w:uiPriority w:val="99"/>
    <w:semiHidden/>
    <w:unhideWhenUsed/>
    <w:rsid w:val="003673B7"/>
  </w:style>
  <w:style w:type="numbering" w:customStyle="1" w:styleId="NoList1712">
    <w:name w:val="No List1712"/>
    <w:next w:val="a5"/>
    <w:uiPriority w:val="99"/>
    <w:semiHidden/>
    <w:unhideWhenUsed/>
    <w:rsid w:val="003673B7"/>
  </w:style>
  <w:style w:type="numbering" w:customStyle="1" w:styleId="NoList2512">
    <w:name w:val="No List2512"/>
    <w:next w:val="a5"/>
    <w:uiPriority w:val="99"/>
    <w:semiHidden/>
    <w:unhideWhenUsed/>
    <w:rsid w:val="003673B7"/>
  </w:style>
  <w:style w:type="numbering" w:customStyle="1" w:styleId="NoList3512">
    <w:name w:val="No List3512"/>
    <w:next w:val="a5"/>
    <w:uiPriority w:val="99"/>
    <w:semiHidden/>
    <w:unhideWhenUsed/>
    <w:rsid w:val="003673B7"/>
  </w:style>
  <w:style w:type="numbering" w:customStyle="1" w:styleId="NoList4512">
    <w:name w:val="No List4512"/>
    <w:next w:val="a5"/>
    <w:uiPriority w:val="99"/>
    <w:semiHidden/>
    <w:unhideWhenUsed/>
    <w:rsid w:val="003673B7"/>
  </w:style>
  <w:style w:type="numbering" w:customStyle="1" w:styleId="NoList5412">
    <w:name w:val="No List5412"/>
    <w:next w:val="a5"/>
    <w:uiPriority w:val="99"/>
    <w:semiHidden/>
    <w:unhideWhenUsed/>
    <w:rsid w:val="003673B7"/>
  </w:style>
  <w:style w:type="numbering" w:customStyle="1" w:styleId="NoList6412">
    <w:name w:val="No List6412"/>
    <w:next w:val="a5"/>
    <w:uiPriority w:val="99"/>
    <w:semiHidden/>
    <w:unhideWhenUsed/>
    <w:rsid w:val="003673B7"/>
  </w:style>
  <w:style w:type="numbering" w:customStyle="1" w:styleId="NoList7412">
    <w:name w:val="No List7412"/>
    <w:next w:val="a5"/>
    <w:uiPriority w:val="99"/>
    <w:semiHidden/>
    <w:unhideWhenUsed/>
    <w:rsid w:val="003673B7"/>
  </w:style>
  <w:style w:type="numbering" w:customStyle="1" w:styleId="NoList8312">
    <w:name w:val="No List8312"/>
    <w:next w:val="a5"/>
    <w:uiPriority w:val="99"/>
    <w:semiHidden/>
    <w:unhideWhenUsed/>
    <w:rsid w:val="003673B7"/>
  </w:style>
  <w:style w:type="numbering" w:customStyle="1" w:styleId="NoList9312">
    <w:name w:val="No List9312"/>
    <w:next w:val="a5"/>
    <w:uiPriority w:val="99"/>
    <w:semiHidden/>
    <w:unhideWhenUsed/>
    <w:rsid w:val="003673B7"/>
  </w:style>
  <w:style w:type="numbering" w:customStyle="1" w:styleId="NoList11412">
    <w:name w:val="No List11412"/>
    <w:next w:val="a5"/>
    <w:uiPriority w:val="99"/>
    <w:semiHidden/>
    <w:unhideWhenUsed/>
    <w:rsid w:val="003673B7"/>
  </w:style>
  <w:style w:type="numbering" w:customStyle="1" w:styleId="NoList21412">
    <w:name w:val="No List21412"/>
    <w:next w:val="a5"/>
    <w:uiPriority w:val="99"/>
    <w:semiHidden/>
    <w:unhideWhenUsed/>
    <w:rsid w:val="003673B7"/>
  </w:style>
  <w:style w:type="numbering" w:customStyle="1" w:styleId="NoList31412">
    <w:name w:val="No List31412"/>
    <w:next w:val="a5"/>
    <w:uiPriority w:val="99"/>
    <w:semiHidden/>
    <w:unhideWhenUsed/>
    <w:rsid w:val="003673B7"/>
  </w:style>
  <w:style w:type="numbering" w:customStyle="1" w:styleId="NoList41412">
    <w:name w:val="No List41412"/>
    <w:next w:val="a5"/>
    <w:uiPriority w:val="99"/>
    <w:semiHidden/>
    <w:unhideWhenUsed/>
    <w:rsid w:val="003673B7"/>
  </w:style>
  <w:style w:type="numbering" w:customStyle="1" w:styleId="NoList51312">
    <w:name w:val="No List51312"/>
    <w:next w:val="a5"/>
    <w:uiPriority w:val="99"/>
    <w:semiHidden/>
    <w:unhideWhenUsed/>
    <w:rsid w:val="003673B7"/>
  </w:style>
  <w:style w:type="numbering" w:customStyle="1" w:styleId="NoList61312">
    <w:name w:val="No List61312"/>
    <w:next w:val="a5"/>
    <w:uiPriority w:val="99"/>
    <w:semiHidden/>
    <w:unhideWhenUsed/>
    <w:rsid w:val="003673B7"/>
  </w:style>
  <w:style w:type="numbering" w:customStyle="1" w:styleId="NoList71312">
    <w:name w:val="No List71312"/>
    <w:next w:val="a5"/>
    <w:uiPriority w:val="99"/>
    <w:semiHidden/>
    <w:unhideWhenUsed/>
    <w:rsid w:val="003673B7"/>
  </w:style>
  <w:style w:type="numbering" w:customStyle="1" w:styleId="NoList81312">
    <w:name w:val="No List81312"/>
    <w:next w:val="a5"/>
    <w:uiPriority w:val="99"/>
    <w:semiHidden/>
    <w:unhideWhenUsed/>
    <w:rsid w:val="003673B7"/>
  </w:style>
  <w:style w:type="numbering" w:customStyle="1" w:styleId="NoList91212">
    <w:name w:val="No List91212"/>
    <w:next w:val="a5"/>
    <w:uiPriority w:val="99"/>
    <w:semiHidden/>
    <w:unhideWhenUsed/>
    <w:rsid w:val="003673B7"/>
  </w:style>
  <w:style w:type="numbering" w:customStyle="1" w:styleId="LFO19312">
    <w:name w:val="LFO19312"/>
    <w:basedOn w:val="a5"/>
    <w:rsid w:val="003673B7"/>
  </w:style>
  <w:style w:type="numbering" w:customStyle="1" w:styleId="NoList10212">
    <w:name w:val="No List10212"/>
    <w:next w:val="a5"/>
    <w:uiPriority w:val="99"/>
    <w:semiHidden/>
    <w:unhideWhenUsed/>
    <w:rsid w:val="003673B7"/>
  </w:style>
  <w:style w:type="numbering" w:customStyle="1" w:styleId="LFO191212">
    <w:name w:val="LFO191212"/>
    <w:basedOn w:val="a5"/>
    <w:rsid w:val="003673B7"/>
  </w:style>
  <w:style w:type="numbering" w:customStyle="1" w:styleId="NoList12412">
    <w:name w:val="No List12412"/>
    <w:next w:val="a5"/>
    <w:uiPriority w:val="99"/>
    <w:semiHidden/>
    <w:rsid w:val="003673B7"/>
  </w:style>
  <w:style w:type="numbering" w:customStyle="1" w:styleId="NoList111412">
    <w:name w:val="No List111412"/>
    <w:next w:val="a5"/>
    <w:uiPriority w:val="99"/>
    <w:semiHidden/>
    <w:unhideWhenUsed/>
    <w:rsid w:val="003673B7"/>
  </w:style>
  <w:style w:type="numbering" w:customStyle="1" w:styleId="1412">
    <w:name w:val="无列表1412"/>
    <w:next w:val="a5"/>
    <w:semiHidden/>
    <w:rsid w:val="003673B7"/>
  </w:style>
  <w:style w:type="numbering" w:customStyle="1" w:styleId="14120">
    <w:name w:val="リストなし1412"/>
    <w:next w:val="a5"/>
    <w:uiPriority w:val="99"/>
    <w:semiHidden/>
    <w:unhideWhenUsed/>
    <w:rsid w:val="003673B7"/>
  </w:style>
  <w:style w:type="numbering" w:customStyle="1" w:styleId="11412">
    <w:name w:val="无列表11412"/>
    <w:next w:val="a5"/>
    <w:semiHidden/>
    <w:rsid w:val="003673B7"/>
  </w:style>
  <w:style w:type="numbering" w:customStyle="1" w:styleId="113120">
    <w:name w:val="リストなし11312"/>
    <w:next w:val="a5"/>
    <w:uiPriority w:val="99"/>
    <w:semiHidden/>
    <w:unhideWhenUsed/>
    <w:rsid w:val="003673B7"/>
  </w:style>
  <w:style w:type="numbering" w:customStyle="1" w:styleId="NoList22412">
    <w:name w:val="No List22412"/>
    <w:next w:val="a5"/>
    <w:uiPriority w:val="99"/>
    <w:semiHidden/>
    <w:unhideWhenUsed/>
    <w:rsid w:val="003673B7"/>
  </w:style>
  <w:style w:type="numbering" w:customStyle="1" w:styleId="NoList32412">
    <w:name w:val="No List32412"/>
    <w:next w:val="a5"/>
    <w:uiPriority w:val="99"/>
    <w:semiHidden/>
    <w:unhideWhenUsed/>
    <w:rsid w:val="003673B7"/>
  </w:style>
  <w:style w:type="numbering" w:customStyle="1" w:styleId="NoList42312">
    <w:name w:val="No List42312"/>
    <w:next w:val="a5"/>
    <w:uiPriority w:val="99"/>
    <w:semiHidden/>
    <w:unhideWhenUsed/>
    <w:rsid w:val="003673B7"/>
  </w:style>
  <w:style w:type="numbering" w:customStyle="1" w:styleId="NoList211312">
    <w:name w:val="No List211312"/>
    <w:next w:val="a5"/>
    <w:uiPriority w:val="99"/>
    <w:semiHidden/>
    <w:unhideWhenUsed/>
    <w:rsid w:val="003673B7"/>
  </w:style>
  <w:style w:type="numbering" w:customStyle="1" w:styleId="NoList311312">
    <w:name w:val="No List311312"/>
    <w:next w:val="a5"/>
    <w:uiPriority w:val="99"/>
    <w:semiHidden/>
    <w:unhideWhenUsed/>
    <w:rsid w:val="003673B7"/>
  </w:style>
  <w:style w:type="numbering" w:customStyle="1" w:styleId="NoList411312">
    <w:name w:val="No List411312"/>
    <w:next w:val="a5"/>
    <w:uiPriority w:val="99"/>
    <w:semiHidden/>
    <w:unhideWhenUsed/>
    <w:rsid w:val="003673B7"/>
  </w:style>
  <w:style w:type="numbering" w:customStyle="1" w:styleId="111312">
    <w:name w:val="无列表111312"/>
    <w:next w:val="a5"/>
    <w:semiHidden/>
    <w:rsid w:val="003673B7"/>
  </w:style>
  <w:style w:type="numbering" w:customStyle="1" w:styleId="NoList1111312">
    <w:name w:val="No List1111312"/>
    <w:next w:val="a5"/>
    <w:uiPriority w:val="99"/>
    <w:semiHidden/>
    <w:unhideWhenUsed/>
    <w:rsid w:val="003673B7"/>
  </w:style>
  <w:style w:type="numbering" w:customStyle="1" w:styleId="NoList121312">
    <w:name w:val="No List121312"/>
    <w:next w:val="a5"/>
    <w:uiPriority w:val="99"/>
    <w:semiHidden/>
    <w:unhideWhenUsed/>
    <w:rsid w:val="003673B7"/>
  </w:style>
  <w:style w:type="numbering" w:customStyle="1" w:styleId="NoList221312">
    <w:name w:val="No List221312"/>
    <w:next w:val="a5"/>
    <w:uiPriority w:val="99"/>
    <w:semiHidden/>
    <w:unhideWhenUsed/>
    <w:rsid w:val="003673B7"/>
  </w:style>
  <w:style w:type="numbering" w:customStyle="1" w:styleId="NoList321312">
    <w:name w:val="No List321312"/>
    <w:next w:val="a5"/>
    <w:uiPriority w:val="99"/>
    <w:semiHidden/>
    <w:unhideWhenUsed/>
    <w:rsid w:val="003673B7"/>
  </w:style>
  <w:style w:type="numbering" w:customStyle="1" w:styleId="224">
    <w:name w:val="无列表22"/>
    <w:next w:val="a5"/>
    <w:uiPriority w:val="99"/>
    <w:semiHidden/>
    <w:unhideWhenUsed/>
    <w:rsid w:val="003673B7"/>
  </w:style>
  <w:style w:type="numbering" w:customStyle="1" w:styleId="324">
    <w:name w:val="无列表32"/>
    <w:next w:val="a5"/>
    <w:uiPriority w:val="99"/>
    <w:semiHidden/>
    <w:unhideWhenUsed/>
    <w:rsid w:val="003673B7"/>
  </w:style>
  <w:style w:type="table" w:customStyle="1" w:styleId="TableClassic226">
    <w:name w:val="Table Classic 226"/>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e"/>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3673B7"/>
  </w:style>
  <w:style w:type="table" w:customStyle="1" w:styleId="TableGrid21211">
    <w:name w:val="Table Grid2121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e"/>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3673B7"/>
    <w:rPr>
      <w:rFonts w:ascii="Times New Roman" w:eastAsia="MS Mincho" w:hAnsi="Times New Roman"/>
      <w:lang w:val="en-US" w:eastAsia="en-US"/>
    </w:rPr>
    <w:tblPr/>
  </w:style>
  <w:style w:type="table" w:customStyle="1" w:styleId="TableGrid591">
    <w:name w:val="Table Grid591"/>
    <w:basedOn w:val="a4"/>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e"/>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e"/>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673B7"/>
    <w:rPr>
      <w:rFonts w:ascii="Times New Roman" w:eastAsia="MS Mincho" w:hAnsi="Times New Roman"/>
      <w:lang w:val="en-US" w:eastAsia="en-US"/>
    </w:rPr>
    <w:tblPr/>
  </w:style>
  <w:style w:type="table" w:customStyle="1" w:styleId="TableGrid2291">
    <w:name w:val="Table Grid229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e"/>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e"/>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e"/>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3673B7"/>
  </w:style>
  <w:style w:type="table" w:customStyle="1" w:styleId="TableGrid21221">
    <w:name w:val="Table Grid2122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673B7"/>
    <w:rPr>
      <w:rFonts w:ascii="Times New Roman" w:eastAsia="MS Mincho" w:hAnsi="Times New Roman"/>
      <w:lang w:val="en-US" w:eastAsia="en-US"/>
    </w:rPr>
    <w:tblPr/>
  </w:style>
  <w:style w:type="table" w:customStyle="1" w:styleId="Tabellengitternetz11122">
    <w:name w:val="Tabellengitternetz1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3673B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3673B7"/>
  </w:style>
  <w:style w:type="numbering" w:customStyle="1" w:styleId="NoList3111111">
    <w:name w:val="No List3111111"/>
    <w:next w:val="a5"/>
    <w:uiPriority w:val="99"/>
    <w:semiHidden/>
    <w:unhideWhenUsed/>
    <w:rsid w:val="003673B7"/>
  </w:style>
  <w:style w:type="numbering" w:customStyle="1" w:styleId="NoList4111111">
    <w:name w:val="No List4111111"/>
    <w:next w:val="a5"/>
    <w:uiPriority w:val="99"/>
    <w:semiHidden/>
    <w:unhideWhenUsed/>
    <w:rsid w:val="003673B7"/>
  </w:style>
  <w:style w:type="numbering" w:customStyle="1" w:styleId="NoList111111111">
    <w:name w:val="No List111111111"/>
    <w:next w:val="a5"/>
    <w:uiPriority w:val="99"/>
    <w:semiHidden/>
    <w:unhideWhenUsed/>
    <w:rsid w:val="003673B7"/>
  </w:style>
  <w:style w:type="numbering" w:customStyle="1" w:styleId="NoList1211111">
    <w:name w:val="No List1211111"/>
    <w:next w:val="a5"/>
    <w:uiPriority w:val="99"/>
    <w:semiHidden/>
    <w:unhideWhenUsed/>
    <w:rsid w:val="003673B7"/>
  </w:style>
  <w:style w:type="numbering" w:customStyle="1" w:styleId="LFO19111111">
    <w:name w:val="LFO19111111"/>
    <w:basedOn w:val="a5"/>
    <w:rsid w:val="003673B7"/>
  </w:style>
  <w:style w:type="numbering" w:customStyle="1" w:styleId="KeineListe1">
    <w:name w:val="Keine Liste1"/>
    <w:next w:val="a5"/>
    <w:uiPriority w:val="99"/>
    <w:semiHidden/>
    <w:unhideWhenUsed/>
    <w:rsid w:val="003673B7"/>
  </w:style>
  <w:style w:type="table" w:customStyle="1" w:styleId="Tabellenraster1">
    <w:name w:val="Tabellenraster1"/>
    <w:basedOn w:val="a4"/>
    <w:next w:val="afe"/>
    <w:qFormat/>
    <w:rsid w:val="003673B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673B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673B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3673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673B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3673B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3673B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3673B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3673B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3673B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3673B7"/>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3673B7"/>
    <w:rPr>
      <w:color w:val="808080"/>
    </w:rPr>
  </w:style>
  <w:style w:type="paragraph" w:customStyle="1" w:styleId="DunkleListe-Akzent31">
    <w:name w:val="Dunkle Liste - Akzent 31"/>
    <w:hidden/>
    <w:uiPriority w:val="99"/>
    <w:semiHidden/>
    <w:qFormat/>
    <w:rsid w:val="003673B7"/>
    <w:rPr>
      <w:rFonts w:ascii="Calibri" w:hAnsi="Calibri"/>
      <w:sz w:val="22"/>
      <w:szCs w:val="22"/>
      <w:lang w:val="en-US" w:eastAsia="zh-CN"/>
    </w:rPr>
  </w:style>
  <w:style w:type="paragraph" w:customStyle="1" w:styleId="afffff">
    <w:name w:val="段"/>
    <w:uiPriority w:val="99"/>
    <w:qFormat/>
    <w:rsid w:val="003673B7"/>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qFormat/>
    <w:rsid w:val="003673B7"/>
    <w:rPr>
      <w:rFonts w:ascii="Arial" w:hAnsi="Arial" w:cs="Arial"/>
      <w:sz w:val="22"/>
      <w:szCs w:val="22"/>
      <w:lang w:val="en-US" w:eastAsia="zh-CN"/>
    </w:rPr>
  </w:style>
  <w:style w:type="character" w:customStyle="1" w:styleId="c-phonebook-results-content">
    <w:name w:val="c-phonebook-results-content"/>
    <w:basedOn w:val="a3"/>
    <w:rsid w:val="003673B7"/>
  </w:style>
  <w:style w:type="character" w:styleId="HTML4">
    <w:name w:val="HTML Acronym"/>
    <w:basedOn w:val="a3"/>
    <w:uiPriority w:val="99"/>
    <w:unhideWhenUsed/>
    <w:rsid w:val="003673B7"/>
  </w:style>
  <w:style w:type="table" w:styleId="afffff0">
    <w:name w:val="Light List"/>
    <w:basedOn w:val="a4"/>
    <w:uiPriority w:val="61"/>
    <w:rsid w:val="003673B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4"/>
    <w:uiPriority w:val="42"/>
    <w:rsid w:val="003673B7"/>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8">
    <w:name w:val="Grid Table 1 Light"/>
    <w:basedOn w:val="a4"/>
    <w:uiPriority w:val="46"/>
    <w:rsid w:val="003673B7"/>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3673B7"/>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3673B7"/>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4"/>
    <w:uiPriority w:val="47"/>
    <w:rsid w:val="003673B7"/>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3673B7"/>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3673B7"/>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3673B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3673B7"/>
    <w:rPr>
      <w:rFonts w:ascii="Times New Roman" w:eastAsia="MS Mincho" w:hAnsi="Times New Roman"/>
      <w:lang w:val="en-US" w:eastAsia="en-US"/>
    </w:rPr>
    <w:tblPr/>
  </w:style>
  <w:style w:type="table" w:customStyle="1" w:styleId="TableGrid417">
    <w:name w:val="Table Grid417"/>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3673B7"/>
    <w:rPr>
      <w:rFonts w:ascii="Times New Roman" w:eastAsia="MS Mincho" w:hAnsi="Times New Roman"/>
      <w:lang w:val="en-US" w:eastAsia="en-US"/>
    </w:rPr>
    <w:tblPr/>
  </w:style>
  <w:style w:type="table" w:customStyle="1" w:styleId="Tabellengitternetz123">
    <w:name w:val="Tabellengitternetz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3673B7"/>
    <w:rPr>
      <w:rFonts w:ascii="Times New Roman" w:eastAsia="MS Mincho" w:hAnsi="Times New Roman"/>
      <w:lang w:val="en-US" w:eastAsia="en-US"/>
    </w:rPr>
    <w:tblPr/>
  </w:style>
  <w:style w:type="table" w:customStyle="1" w:styleId="Tabellengitternetz11123">
    <w:name w:val="Tabellengitternetz1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典雅型1"/>
    <w:basedOn w:val="a4"/>
    <w:semiHidden/>
    <w:qFormat/>
    <w:rsid w:val="003673B7"/>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3673B7"/>
    <w:rPr>
      <w:rFonts w:ascii="Times New Roman" w:eastAsia="MS Mincho" w:hAnsi="Times New Roman"/>
      <w:lang w:val="en-US" w:eastAsia="en-US"/>
    </w:rPr>
    <w:tblPr/>
  </w:style>
  <w:style w:type="table" w:customStyle="1" w:styleId="TableGrid7151">
    <w:name w:val="Table Grid715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3673B7"/>
    <w:rPr>
      <w:rFonts w:ascii="Times New Roman" w:eastAsia="MS Mincho" w:hAnsi="Times New Roman"/>
      <w:lang w:val="en-US" w:eastAsia="en-US"/>
    </w:rPr>
    <w:tblPr/>
  </w:style>
  <w:style w:type="table" w:customStyle="1" w:styleId="TableGrid7651">
    <w:name w:val="Table Grid765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316234">
      <w:bodyDiv w:val="1"/>
      <w:marLeft w:val="0"/>
      <w:marRight w:val="0"/>
      <w:marTop w:val="0"/>
      <w:marBottom w:val="0"/>
      <w:divBdr>
        <w:top w:val="none" w:sz="0" w:space="0" w:color="auto"/>
        <w:left w:val="none" w:sz="0" w:space="0" w:color="auto"/>
        <w:bottom w:val="none" w:sz="0" w:space="0" w:color="auto"/>
        <w:right w:val="none" w:sz="0" w:space="0" w:color="auto"/>
      </w:divBdr>
    </w:div>
    <w:div w:id="111678438">
      <w:bodyDiv w:val="1"/>
      <w:marLeft w:val="0"/>
      <w:marRight w:val="0"/>
      <w:marTop w:val="0"/>
      <w:marBottom w:val="0"/>
      <w:divBdr>
        <w:top w:val="none" w:sz="0" w:space="0" w:color="auto"/>
        <w:left w:val="none" w:sz="0" w:space="0" w:color="auto"/>
        <w:bottom w:val="none" w:sz="0" w:space="0" w:color="auto"/>
        <w:right w:val="none" w:sz="0" w:space="0" w:color="auto"/>
      </w:divBdr>
    </w:div>
    <w:div w:id="224687123">
      <w:bodyDiv w:val="1"/>
      <w:marLeft w:val="0"/>
      <w:marRight w:val="0"/>
      <w:marTop w:val="0"/>
      <w:marBottom w:val="0"/>
      <w:divBdr>
        <w:top w:val="none" w:sz="0" w:space="0" w:color="auto"/>
        <w:left w:val="none" w:sz="0" w:space="0" w:color="auto"/>
        <w:bottom w:val="none" w:sz="0" w:space="0" w:color="auto"/>
        <w:right w:val="none" w:sz="0" w:space="0" w:color="auto"/>
      </w:divBdr>
    </w:div>
    <w:div w:id="520247671">
      <w:bodyDiv w:val="1"/>
      <w:marLeft w:val="0"/>
      <w:marRight w:val="0"/>
      <w:marTop w:val="0"/>
      <w:marBottom w:val="0"/>
      <w:divBdr>
        <w:top w:val="none" w:sz="0" w:space="0" w:color="auto"/>
        <w:left w:val="none" w:sz="0" w:space="0" w:color="auto"/>
        <w:bottom w:val="none" w:sz="0" w:space="0" w:color="auto"/>
        <w:right w:val="none" w:sz="0" w:space="0" w:color="auto"/>
      </w:divBdr>
    </w:div>
    <w:div w:id="568613658">
      <w:bodyDiv w:val="1"/>
      <w:marLeft w:val="0"/>
      <w:marRight w:val="0"/>
      <w:marTop w:val="0"/>
      <w:marBottom w:val="0"/>
      <w:divBdr>
        <w:top w:val="none" w:sz="0" w:space="0" w:color="auto"/>
        <w:left w:val="none" w:sz="0" w:space="0" w:color="auto"/>
        <w:bottom w:val="none" w:sz="0" w:space="0" w:color="auto"/>
        <w:right w:val="none" w:sz="0" w:space="0" w:color="auto"/>
      </w:divBdr>
    </w:div>
    <w:div w:id="825240045">
      <w:bodyDiv w:val="1"/>
      <w:marLeft w:val="0"/>
      <w:marRight w:val="0"/>
      <w:marTop w:val="0"/>
      <w:marBottom w:val="0"/>
      <w:divBdr>
        <w:top w:val="none" w:sz="0" w:space="0" w:color="auto"/>
        <w:left w:val="none" w:sz="0" w:space="0" w:color="auto"/>
        <w:bottom w:val="none" w:sz="0" w:space="0" w:color="auto"/>
        <w:right w:val="none" w:sz="0" w:space="0" w:color="auto"/>
      </w:divBdr>
    </w:div>
    <w:div w:id="859272972">
      <w:bodyDiv w:val="1"/>
      <w:marLeft w:val="0"/>
      <w:marRight w:val="0"/>
      <w:marTop w:val="0"/>
      <w:marBottom w:val="0"/>
      <w:divBdr>
        <w:top w:val="none" w:sz="0" w:space="0" w:color="auto"/>
        <w:left w:val="none" w:sz="0" w:space="0" w:color="auto"/>
        <w:bottom w:val="none" w:sz="0" w:space="0" w:color="auto"/>
        <w:right w:val="none" w:sz="0" w:space="0" w:color="auto"/>
      </w:divBdr>
    </w:div>
    <w:div w:id="941574209">
      <w:bodyDiv w:val="1"/>
      <w:marLeft w:val="0"/>
      <w:marRight w:val="0"/>
      <w:marTop w:val="0"/>
      <w:marBottom w:val="0"/>
      <w:divBdr>
        <w:top w:val="none" w:sz="0" w:space="0" w:color="auto"/>
        <w:left w:val="none" w:sz="0" w:space="0" w:color="auto"/>
        <w:bottom w:val="none" w:sz="0" w:space="0" w:color="auto"/>
        <w:right w:val="none" w:sz="0" w:space="0" w:color="auto"/>
      </w:divBdr>
    </w:div>
    <w:div w:id="1321930747">
      <w:bodyDiv w:val="1"/>
      <w:marLeft w:val="0"/>
      <w:marRight w:val="0"/>
      <w:marTop w:val="0"/>
      <w:marBottom w:val="0"/>
      <w:divBdr>
        <w:top w:val="none" w:sz="0" w:space="0" w:color="auto"/>
        <w:left w:val="none" w:sz="0" w:space="0" w:color="auto"/>
        <w:bottom w:val="none" w:sz="0" w:space="0" w:color="auto"/>
        <w:right w:val="none" w:sz="0" w:space="0" w:color="auto"/>
      </w:divBdr>
    </w:div>
    <w:div w:id="1339193503">
      <w:bodyDiv w:val="1"/>
      <w:marLeft w:val="0"/>
      <w:marRight w:val="0"/>
      <w:marTop w:val="0"/>
      <w:marBottom w:val="0"/>
      <w:divBdr>
        <w:top w:val="none" w:sz="0" w:space="0" w:color="auto"/>
        <w:left w:val="none" w:sz="0" w:space="0" w:color="auto"/>
        <w:bottom w:val="none" w:sz="0" w:space="0" w:color="auto"/>
        <w:right w:val="none" w:sz="0" w:space="0" w:color="auto"/>
      </w:divBdr>
    </w:div>
    <w:div w:id="1667977094">
      <w:bodyDiv w:val="1"/>
      <w:marLeft w:val="0"/>
      <w:marRight w:val="0"/>
      <w:marTop w:val="0"/>
      <w:marBottom w:val="0"/>
      <w:divBdr>
        <w:top w:val="none" w:sz="0" w:space="0" w:color="auto"/>
        <w:left w:val="none" w:sz="0" w:space="0" w:color="auto"/>
        <w:bottom w:val="none" w:sz="0" w:space="0" w:color="auto"/>
        <w:right w:val="none" w:sz="0" w:space="0" w:color="auto"/>
      </w:divBdr>
    </w:div>
    <w:div w:id="1677882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C6838E-0A64-4C23-8F2E-A33635B4DD88}">
  <ds:schemaRefs>
    <ds:schemaRef ds:uri="http://schemas.openxmlformats.org/officeDocument/2006/bibliography"/>
  </ds:schemaRefs>
</ds:datastoreItem>
</file>

<file path=docMetadata/LabelInfo.xml><?xml version="1.0" encoding="utf-8"?>
<clbl:labelList xmlns:clbl="http://schemas.microsoft.com/office/2020/mipLabelMetadata">
  <clbl:label id="{43eba056-5ca4-4871-89ac-bdd09160ce7e}" enabled="0" method="" siteId="{43eba056-5ca4-4871-89ac-bdd09160ce7e}" removed="1"/>
  <clbl:label id="{83bcef13-7cac-433f-ba1d-47a323951816}" enabled="1" method="Privileged" siteId="{a7687ede-7a6b-4ef6-bace-642f677fbe31}" contentBits="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170</TotalTime>
  <Pages>5</Pages>
  <Words>1307</Words>
  <Characters>7455</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MediaTek</Company>
  <LinksUpToDate>false</LinksUpToDate>
  <CharactersWithSpaces>8745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Daniel Hsieh (謝明諭)</dc:creator>
  <cp:keywords/>
  <cp:lastModifiedBy>Daniel Hsieh (謝明諭)</cp:lastModifiedBy>
  <cp:revision>78</cp:revision>
  <cp:lastPrinted>1900-01-01T00:00:00Z</cp:lastPrinted>
  <dcterms:created xsi:type="dcterms:W3CDTF">2024-08-25T13:33:00Z</dcterms:created>
  <dcterms:modified xsi:type="dcterms:W3CDTF">2024-11-08T17:46:00Z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(3)Lzkgfe0CCSD++5awrJ8wJ4GRk/MmsV0PD7NOuVPbFGn0DIj0wW4aeN7wHcpz1+JOgQDGusNL
64q3FaQCpExRRXbyyeT9p7ORDRxpfWf0vOzoasTLKDNT9zz9QOtCMN/HtSomaKZi6+i35Lqe
d4Zz6zFcpw9nCqM3ZVl3HTYU2MPnvMG6tWlvwTJr7mynjZX+CPlyq/PWuuKPU7sRnBo/0F1K
Asi+p8C+q4GFrCoLQW</vt:lpwstr>
  </property>
  <property fmtid="{D5CDD505-2E9C-101B-9397-08002B2CF9AE}" pid="22" name="_2015_ms_pID_7253431">
    <vt:lpwstr>kEeVvspZHAvGwsUDyGjBPOAoFJrkPamtgXNPiMMs4uvBrMY25inXB9
bw89X7iZG6Dzke+MM3StfoESkjG5l3366QdfVg0qp43q5CrP5UDpNuD7RK+NrToUM612CBIW
Z9C8T0QAM3jP12xwak9lri3LF7zFW7GZ7qkGQEnoHGt9v2qvubiGE5fEeRRJ2H82+xSsuoHi
ZCESLgTlKGG5nyEIbvaXyzSdhH3gJaFa2ZJd</vt:lpwstr>
  </property>
  <property fmtid="{D5CDD505-2E9C-101B-9397-08002B2CF9AE}" pid="23" name="_2015_ms_pID_7253432">
    <vt:lpwstr>OA==</vt:lpwstr>
  </property>
  <property fmtid="{D5CDD505-2E9C-101B-9397-08002B2CF9AE}" pid="24" name="MSIP_Label_83bcef13-7cac-433f-ba1d-47a323951816_Enabled">
    <vt:lpwstr>true</vt:lpwstr>
  </property>
  <property fmtid="{D5CDD505-2E9C-101B-9397-08002B2CF9AE}" pid="25" name="MSIP_Label_83bcef13-7cac-433f-ba1d-47a323951816_SetDate">
    <vt:lpwstr>2024-09-04T06:31:23Z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3e498016-7b9e-4fd9-90f6-84bd3dfdbba8</vt:lpwstr>
  </property>
  <property fmtid="{D5CDD505-2E9C-101B-9397-08002B2CF9AE}" pid="30" name="MSIP_Label_83bcef13-7cac-433f-ba1d-47a323951816_ContentBits">
    <vt:lpwstr>0</vt:lpwstr>
  </property>
</Properties>
</file>